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73EA8" w14:textId="513CB302" w:rsidR="002374B6" w:rsidRDefault="002374B6" w:rsidP="002374B6">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r>
      <w:r w:rsidR="003E4107" w:rsidRPr="003E4107">
        <w:rPr>
          <w:rFonts w:cs="Arial"/>
          <w:b/>
          <w:sz w:val="24"/>
          <w:szCs w:val="24"/>
        </w:rPr>
        <w:t>R4-2301079</w:t>
      </w:r>
    </w:p>
    <w:p w14:paraId="4A4FD387" w14:textId="28F5A555" w:rsidR="000C43E9" w:rsidRDefault="002374B6" w:rsidP="000C43E9">
      <w:pPr>
        <w:pStyle w:val="CRCoverPage"/>
        <w:tabs>
          <w:tab w:val="right" w:pos="9639"/>
        </w:tabs>
        <w:spacing w:after="100" w:afterAutospacing="1"/>
        <w:rPr>
          <w:rFonts w:cs="Arial"/>
          <w:b/>
          <w:sz w:val="24"/>
          <w:szCs w:val="24"/>
        </w:rPr>
      </w:pPr>
      <w:r>
        <w:rPr>
          <w:rFonts w:cs="Arial"/>
          <w:b/>
          <w:sz w:val="24"/>
          <w:szCs w:val="24"/>
        </w:rPr>
        <w:t>Athens, Greece, 27</w:t>
      </w:r>
      <w:r>
        <w:rPr>
          <w:rFonts w:cs="Arial"/>
          <w:b/>
          <w:sz w:val="24"/>
          <w:szCs w:val="24"/>
          <w:vertAlign w:val="superscript"/>
        </w:rPr>
        <w:t>th</w:t>
      </w:r>
      <w:r>
        <w:rPr>
          <w:rFonts w:cs="Arial"/>
          <w:b/>
          <w:sz w:val="24"/>
          <w:szCs w:val="24"/>
        </w:rPr>
        <w:t xml:space="preserve"> February – 3</w:t>
      </w:r>
      <w:r>
        <w:rPr>
          <w:rFonts w:cs="Arial"/>
          <w:b/>
          <w:sz w:val="24"/>
          <w:szCs w:val="24"/>
          <w:vertAlign w:val="superscript"/>
        </w:rPr>
        <w:t>rd</w:t>
      </w:r>
      <w:r>
        <w:rPr>
          <w:rFonts w:cs="Arial"/>
          <w:b/>
          <w:sz w:val="24"/>
          <w:szCs w:val="24"/>
        </w:rPr>
        <w:t xml:space="preserve"> March 2023</w:t>
      </w:r>
    </w:p>
    <w:p w14:paraId="7372BC7B" w14:textId="77777777" w:rsidR="000C43E9" w:rsidRDefault="000C43E9" w:rsidP="000C43E9">
      <w:pPr>
        <w:spacing w:after="120"/>
        <w:ind w:left="1985" w:hanging="1985"/>
        <w:rPr>
          <w:rFonts w:ascii="Arial" w:hAnsi="Arial" w:cs="Arial"/>
          <w:b/>
          <w:sz w:val="22"/>
        </w:rPr>
      </w:pPr>
    </w:p>
    <w:p w14:paraId="22257246" w14:textId="617A195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54E28563"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w:t>
        </w:r>
        <w:r w:rsidR="00D44377">
          <w:rPr>
            <w:rFonts w:ascii="Arial" w:hAnsi="Arial" w:cs="Arial"/>
            <w:color w:val="000000"/>
            <w:sz w:val="22"/>
            <w:lang w:eastAsia="ja-JP"/>
          </w:rPr>
          <w:t>3</w:t>
        </w:r>
        <w:r w:rsidR="008B1E7A" w:rsidRPr="00041CB7">
          <w:rPr>
            <w:rFonts w:ascii="Arial" w:hAnsi="Arial" w:cs="Arial"/>
            <w:color w:val="000000"/>
            <w:sz w:val="22"/>
            <w:lang w:eastAsia="ja-JP"/>
          </w:rPr>
          <w:t>-01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00AC194E" w:rsidRPr="00AC194E">
        <w:rPr>
          <w:rFonts w:ascii="Arial" w:hAnsi="Arial" w:cs="Arial"/>
          <w:color w:val="000000"/>
          <w:sz w:val="22"/>
          <w:lang w:eastAsia="ja-JP"/>
        </w:rPr>
        <w:t>CA_</w:t>
      </w:r>
      <w:r w:rsidR="00442D6D">
        <w:rPr>
          <w:rFonts w:ascii="Arial" w:hAnsi="Arial" w:cs="Arial"/>
          <w:color w:val="000000"/>
          <w:sz w:val="22"/>
          <w:lang w:eastAsia="ja-JP"/>
        </w:rPr>
        <w:t>n28</w:t>
      </w:r>
      <w:r w:rsidR="00AC194E" w:rsidRPr="00AC194E">
        <w:rPr>
          <w:rFonts w:ascii="Arial" w:hAnsi="Arial" w:cs="Arial"/>
          <w:color w:val="000000"/>
          <w:sz w:val="22"/>
          <w:lang w:eastAsia="ja-JP"/>
        </w:rPr>
        <w:t>-</w:t>
      </w:r>
      <w:r w:rsidR="004C041D">
        <w:rPr>
          <w:rFonts w:ascii="Arial" w:hAnsi="Arial" w:cs="Arial"/>
          <w:color w:val="000000"/>
          <w:sz w:val="22"/>
          <w:lang w:eastAsia="ja-JP"/>
        </w:rPr>
        <w:t>n40</w:t>
      </w:r>
      <w:r w:rsidR="008B57DA">
        <w:rPr>
          <w:rFonts w:ascii="Arial" w:hAnsi="Arial" w:cs="Arial"/>
          <w:color w:val="000000"/>
          <w:sz w:val="22"/>
          <w:lang w:eastAsia="ja-JP"/>
        </w:rPr>
        <w:t>-n77</w:t>
      </w:r>
    </w:p>
    <w:p w14:paraId="6AE15330" w14:textId="39EC2DF3"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610A27">
        <w:rPr>
          <w:rFonts w:ascii="Arial" w:hAnsi="Arial" w:cs="Arial"/>
          <w:color w:val="000000"/>
          <w:sz w:val="22"/>
          <w:lang w:eastAsia="ja-JP"/>
        </w:rPr>
        <w:t>8</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1123FE42"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include CA_</w:t>
      </w:r>
      <w:r w:rsidR="00442D6D">
        <w:t>n28</w:t>
      </w:r>
      <w:r w:rsidR="00AC194E">
        <w:t>-</w:t>
      </w:r>
      <w:r w:rsidR="004C041D">
        <w:t>n40</w:t>
      </w:r>
      <w:r w:rsidR="008B57DA">
        <w:t>-n77</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465A1965"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r>
          <w:rPr>
            <w:rFonts w:hint="eastAsia"/>
          </w:rPr>
          <w:t>CA_</w:t>
        </w:r>
      </w:ins>
      <w:ins w:id="14" w:author="Per Lindell" w:date="2023-01-26T10:07:00Z">
        <w:r w:rsidR="00442D6D">
          <w:rPr>
            <w:rFonts w:hint="eastAsia"/>
          </w:rPr>
          <w:t>n28</w:t>
        </w:r>
      </w:ins>
      <w:ins w:id="15" w:author="Per Lindell" w:date="2022-11-04T11:04:00Z">
        <w:r>
          <w:rPr>
            <w:rFonts w:hint="eastAsia"/>
          </w:rPr>
          <w:t>-</w:t>
        </w:r>
      </w:ins>
      <w:bookmarkEnd w:id="11"/>
      <w:ins w:id="16" w:author="Per Lindell" w:date="2023-01-25T08:09:00Z">
        <w:r w:rsidR="004C041D">
          <w:rPr>
            <w:rFonts w:hint="eastAsia"/>
          </w:rPr>
          <w:t>n40</w:t>
        </w:r>
      </w:ins>
      <w:ins w:id="17" w:author="Per Lindell" w:date="2023-01-25T08:53:00Z">
        <w:r w:rsidR="009E087B">
          <w:t>-n77</w:t>
        </w:r>
      </w:ins>
    </w:p>
    <w:p w14:paraId="4B501D75" w14:textId="77777777" w:rsidR="00416343" w:rsidRPr="00A20126" w:rsidRDefault="00416343" w:rsidP="00416343">
      <w:pPr>
        <w:pStyle w:val="Heading3"/>
        <w:rPr>
          <w:ins w:id="18" w:author="Per Lindell" w:date="2022-11-04T11:04:00Z"/>
        </w:rPr>
      </w:pPr>
      <w:bookmarkStart w:id="19" w:name="_Toc117458991"/>
      <w:ins w:id="20" w:author="Per Lindell" w:date="2022-11-04T11:04:00Z">
        <w:r>
          <w:t>5.x.1</w:t>
        </w:r>
        <w:r>
          <w:tab/>
          <w:t>Common for 1 band UL and 2 bands UL CA</w:t>
        </w:r>
        <w:bookmarkEnd w:id="19"/>
      </w:ins>
    </w:p>
    <w:p w14:paraId="5B86EE7D" w14:textId="77777777" w:rsidR="00416343" w:rsidRDefault="00416343" w:rsidP="00416343">
      <w:pPr>
        <w:pStyle w:val="Heading4"/>
        <w:rPr>
          <w:ins w:id="21" w:author="Per Lindell" w:date="2022-11-04T11:04:00Z"/>
        </w:rPr>
      </w:pPr>
      <w:bookmarkStart w:id="22" w:name="_Toc117458992"/>
      <w:ins w:id="23" w:author="Per Lindell" w:date="2022-11-04T11:04:00Z">
        <w:r>
          <w:rPr>
            <w:rFonts w:hint="eastAsia"/>
          </w:rPr>
          <w:t>5.x.1</w:t>
        </w:r>
        <w:r>
          <w:t>.1</w:t>
        </w:r>
        <w:r>
          <w:tab/>
          <w:t xml:space="preserve">Operating bands for </w:t>
        </w:r>
        <w:r>
          <w:rPr>
            <w:rFonts w:hint="eastAsia"/>
          </w:rPr>
          <w:t>CA</w:t>
        </w:r>
        <w:bookmarkEnd w:id="22"/>
      </w:ins>
    </w:p>
    <w:p w14:paraId="62781B35" w14:textId="77777777" w:rsidR="00416343" w:rsidRPr="000469EC" w:rsidRDefault="00416343" w:rsidP="00416343">
      <w:pPr>
        <w:pStyle w:val="TH"/>
        <w:rPr>
          <w:ins w:id="24" w:author="Per Lindell" w:date="2022-11-04T11:04:00Z"/>
          <w:rFonts w:cs="Arial"/>
        </w:rPr>
      </w:pPr>
      <w:ins w:id="25"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16343" w14:paraId="13340266" w14:textId="77777777" w:rsidTr="00A34E18">
        <w:trPr>
          <w:trHeight w:val="225"/>
          <w:jc w:val="center"/>
          <w:ins w:id="26"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7" w:author="Per Lindell" w:date="2022-11-04T11:04:00Z"/>
                <w:rFonts w:ascii="Arial" w:hAnsi="Arial"/>
                <w:b/>
                <w:color w:val="000000"/>
                <w:sz w:val="18"/>
              </w:rPr>
            </w:pPr>
            <w:bookmarkStart w:id="28" w:name="_Toc117458993"/>
            <w:ins w:id="29"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30" w:author="Per Lindell" w:date="2022-11-04T11:04:00Z"/>
                <w:rFonts w:ascii="Arial" w:hAnsi="Arial"/>
                <w:b/>
                <w:color w:val="000000"/>
                <w:sz w:val="18"/>
              </w:rPr>
            </w:pPr>
            <w:ins w:id="31"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6" w:author="Per Lindell" w:date="2022-11-04T11:04:00Z"/>
                <w:rFonts w:ascii="Arial" w:hAnsi="Arial"/>
                <w:b/>
                <w:color w:val="000000"/>
                <w:sz w:val="18"/>
              </w:rPr>
            </w:pPr>
            <w:ins w:id="37" w:author="Per Lindell" w:date="2022-11-04T11:04:00Z">
              <w:r>
                <w:rPr>
                  <w:rFonts w:ascii="Arial" w:hAnsi="Arial"/>
                  <w:b/>
                  <w:color w:val="000000"/>
                  <w:sz w:val="18"/>
                </w:rPr>
                <w:t>Duplex Mode</w:t>
              </w:r>
            </w:ins>
          </w:p>
        </w:tc>
      </w:tr>
      <w:tr w:rsidR="00416343" w14:paraId="7FD5E23B" w14:textId="77777777" w:rsidTr="00A34E18">
        <w:trPr>
          <w:trHeight w:val="225"/>
          <w:jc w:val="center"/>
          <w:ins w:id="38"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9"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40"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1" w:author="Per Lindell" w:date="2022-11-04T11:04:00Z"/>
                <w:rFonts w:ascii="Arial" w:hAnsi="Arial"/>
                <w:b/>
                <w:color w:val="000000"/>
                <w:sz w:val="18"/>
              </w:rPr>
            </w:pPr>
            <w:ins w:id="42"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3" w:author="Per Lindell" w:date="2022-11-04T11:04:00Z"/>
                <w:rFonts w:ascii="Arial" w:hAnsi="Arial"/>
                <w:b/>
                <w:color w:val="000000"/>
                <w:sz w:val="18"/>
              </w:rPr>
            </w:pPr>
            <w:ins w:id="44"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5" w:author="Per Lindell" w:date="2022-11-04T11:04:00Z"/>
                <w:rFonts w:ascii="Arial" w:hAnsi="Arial"/>
                <w:b/>
                <w:color w:val="000000"/>
                <w:sz w:val="18"/>
              </w:rPr>
            </w:pPr>
          </w:p>
        </w:tc>
      </w:tr>
      <w:tr w:rsidR="00416343" w14:paraId="562EE62F" w14:textId="77777777" w:rsidTr="00A34E18">
        <w:trPr>
          <w:trHeight w:val="189"/>
          <w:jc w:val="center"/>
          <w:ins w:id="4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7"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8"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9" w:author="Per Lindell" w:date="2022-11-04T11:04:00Z"/>
                <w:rFonts w:ascii="Arial" w:hAnsi="Arial"/>
                <w:b/>
                <w:color w:val="000000"/>
                <w:sz w:val="18"/>
              </w:rPr>
            </w:pPr>
            <w:proofErr w:type="spellStart"/>
            <w:ins w:id="50"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1" w:author="Per Lindell" w:date="2022-11-04T11:04:00Z"/>
                <w:rFonts w:ascii="Arial" w:hAnsi="Arial"/>
                <w:b/>
                <w:color w:val="000000"/>
                <w:sz w:val="18"/>
              </w:rPr>
            </w:pPr>
            <w:proofErr w:type="spellStart"/>
            <w:ins w:id="52"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3" w:author="Per Lindell" w:date="2022-11-04T11:04:00Z"/>
                <w:rFonts w:ascii="Arial" w:hAnsi="Arial"/>
                <w:b/>
                <w:color w:val="000000"/>
                <w:sz w:val="18"/>
              </w:rPr>
            </w:pPr>
          </w:p>
        </w:tc>
      </w:tr>
      <w:tr w:rsidR="003B5825" w14:paraId="0ED4C116" w14:textId="77777777" w:rsidTr="00A34E18">
        <w:trPr>
          <w:trHeight w:val="225"/>
          <w:jc w:val="center"/>
          <w:ins w:id="54"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052571BA" w:rsidR="003B5825" w:rsidRPr="00050EB8" w:rsidRDefault="003B5825" w:rsidP="003B5825">
            <w:pPr>
              <w:keepNext/>
              <w:keepLines/>
              <w:spacing w:after="0"/>
              <w:jc w:val="center"/>
              <w:rPr>
                <w:ins w:id="55" w:author="Per Lindell" w:date="2022-11-04T11:04:00Z"/>
                <w:rFonts w:ascii="Arial" w:hAnsi="Arial"/>
                <w:color w:val="000000"/>
                <w:sz w:val="18"/>
                <w:lang w:eastAsia="zh-CN"/>
              </w:rPr>
            </w:pPr>
            <w:ins w:id="56" w:author="Per Lindell" w:date="2022-11-04T11:04:00Z">
              <w:r w:rsidRPr="009B4792">
                <w:rPr>
                  <w:rFonts w:ascii="Arial" w:eastAsia="SimSun" w:hAnsi="Arial"/>
                  <w:color w:val="000000"/>
                  <w:sz w:val="18"/>
                  <w:lang w:eastAsia="zh-CN"/>
                </w:rPr>
                <w:t>CA_</w:t>
              </w:r>
            </w:ins>
            <w:ins w:id="57" w:author="Per Lindell" w:date="2023-01-26T10:07:00Z">
              <w:r w:rsidR="00442D6D">
                <w:rPr>
                  <w:rFonts w:ascii="Arial" w:eastAsia="SimSun" w:hAnsi="Arial"/>
                  <w:color w:val="000000"/>
                  <w:sz w:val="18"/>
                  <w:lang w:eastAsia="zh-CN"/>
                </w:rPr>
                <w:t>n28</w:t>
              </w:r>
            </w:ins>
            <w:ins w:id="58" w:author="Per Lindell" w:date="2022-11-04T11:04:00Z">
              <w:r w:rsidRPr="009B4792">
                <w:rPr>
                  <w:rFonts w:ascii="Arial" w:eastAsia="SimSun" w:hAnsi="Arial"/>
                  <w:color w:val="000000"/>
                  <w:sz w:val="18"/>
                  <w:lang w:eastAsia="zh-CN"/>
                </w:rPr>
                <w:t>-</w:t>
              </w:r>
            </w:ins>
            <w:ins w:id="59" w:author="Per Lindell" w:date="2023-01-25T08:09:00Z">
              <w:r>
                <w:rPr>
                  <w:rFonts w:ascii="Arial" w:eastAsia="SimSun" w:hAnsi="Arial"/>
                  <w:color w:val="000000"/>
                  <w:sz w:val="18"/>
                  <w:lang w:eastAsia="zh-CN"/>
                </w:rPr>
                <w:t>n40</w:t>
              </w:r>
            </w:ins>
            <w:ins w:id="60" w:author="Per Lindell" w:date="2023-01-25T08:53:00Z">
              <w:r>
                <w:rPr>
                  <w:rFonts w:ascii="Arial" w:eastAsia="SimSun" w:hAnsi="Arial"/>
                  <w:color w:val="000000"/>
                  <w:sz w:val="18"/>
                  <w:lang w:eastAsia="zh-CN"/>
                </w:rPr>
                <w:t>-n77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7CCF99C3" w:rsidR="003B5825" w:rsidRPr="00050EB8" w:rsidRDefault="00442D6D" w:rsidP="003B5825">
            <w:pPr>
              <w:keepNext/>
              <w:keepLines/>
              <w:spacing w:after="0"/>
              <w:jc w:val="center"/>
              <w:rPr>
                <w:ins w:id="61" w:author="Per Lindell" w:date="2022-11-04T11:04:00Z"/>
                <w:rFonts w:ascii="Arial" w:hAnsi="Arial"/>
                <w:color w:val="000000"/>
                <w:sz w:val="18"/>
              </w:rPr>
            </w:pPr>
            <w:ins w:id="62" w:author="Per Lindell" w:date="2023-01-26T10:07:00Z">
              <w:r>
                <w:rPr>
                  <w:rFonts w:ascii="Arial" w:hAnsi="Arial"/>
                  <w:color w:val="000000"/>
                  <w:sz w:val="18"/>
                </w:rPr>
                <w:t>n28</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1B3F632D" w:rsidR="003B5825" w:rsidRPr="00050EB8" w:rsidRDefault="00E6495E" w:rsidP="003B5825">
            <w:pPr>
              <w:keepNext/>
              <w:keepLines/>
              <w:spacing w:after="0"/>
              <w:jc w:val="right"/>
              <w:rPr>
                <w:ins w:id="63" w:author="Per Lindell" w:date="2022-11-04T11:04:00Z"/>
                <w:rFonts w:ascii="Arial" w:hAnsi="Arial" w:cs="Arial"/>
                <w:color w:val="000000"/>
                <w:sz w:val="18"/>
                <w:lang w:eastAsia="zh-CN"/>
              </w:rPr>
            </w:pPr>
            <w:ins w:id="64" w:author="Per Lindell" w:date="2023-01-26T10:08:00Z">
              <w:r>
                <w:rPr>
                  <w:rFonts w:ascii="Arial" w:hAnsi="Arial" w:cs="Arial"/>
                  <w:sz w:val="18"/>
                  <w:lang w:val="en-US" w:eastAsia="zh-CN"/>
                </w:rPr>
                <w:t>703</w:t>
              </w:r>
            </w:ins>
            <w:ins w:id="65" w:author="Per Lindell" w:date="2023-01-26T08:00:00Z">
              <w:r w:rsidR="003B5825">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62245959" w:rsidR="003B5825" w:rsidRDefault="003B5825" w:rsidP="003B5825">
            <w:pPr>
              <w:keepNext/>
              <w:keepLines/>
              <w:spacing w:after="0"/>
              <w:jc w:val="center"/>
              <w:rPr>
                <w:ins w:id="66" w:author="Per Lindell" w:date="2022-11-04T11:04:00Z"/>
                <w:rFonts w:ascii="Arial" w:hAnsi="Arial" w:cs="Arial"/>
                <w:color w:val="000000"/>
                <w:sz w:val="18"/>
              </w:rPr>
            </w:pPr>
            <w:ins w:id="67" w:author="Per Lindell" w:date="2023-01-26T08:0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5D6A9B45" w:rsidR="003B5825" w:rsidRPr="00050EB8" w:rsidRDefault="00E6495E" w:rsidP="003B5825">
            <w:pPr>
              <w:keepNext/>
              <w:keepLines/>
              <w:spacing w:after="0"/>
              <w:rPr>
                <w:ins w:id="68" w:author="Per Lindell" w:date="2022-11-04T11:04:00Z"/>
                <w:rFonts w:ascii="Arial" w:hAnsi="Arial" w:cs="Arial"/>
                <w:color w:val="000000"/>
                <w:sz w:val="18"/>
                <w:lang w:eastAsia="zh-CN"/>
              </w:rPr>
            </w:pPr>
            <w:ins w:id="69" w:author="Per Lindell" w:date="2023-01-26T10:08:00Z">
              <w:r>
                <w:rPr>
                  <w:rFonts w:ascii="Arial" w:hAnsi="Arial" w:cs="Arial"/>
                  <w:sz w:val="18"/>
                  <w:lang w:val="en-US" w:eastAsia="zh-CN"/>
                </w:rPr>
                <w:t>748</w:t>
              </w:r>
            </w:ins>
            <w:ins w:id="70" w:author="Per Lindell" w:date="2023-01-26T08:00:00Z">
              <w:r w:rsidR="003B5825">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5B472DE2" w:rsidR="003B5825" w:rsidRPr="00050EB8" w:rsidRDefault="00E6495E" w:rsidP="003B5825">
            <w:pPr>
              <w:keepNext/>
              <w:keepLines/>
              <w:spacing w:after="0"/>
              <w:jc w:val="right"/>
              <w:rPr>
                <w:ins w:id="71" w:author="Per Lindell" w:date="2022-11-04T11:04:00Z"/>
                <w:rFonts w:ascii="Arial" w:hAnsi="Arial" w:cs="Arial"/>
                <w:color w:val="000000"/>
                <w:sz w:val="18"/>
                <w:lang w:eastAsia="zh-CN"/>
              </w:rPr>
            </w:pPr>
            <w:ins w:id="72" w:author="Per Lindell" w:date="2023-01-26T10:09:00Z">
              <w:r>
                <w:rPr>
                  <w:rFonts w:ascii="Arial" w:hAnsi="Arial" w:cs="Arial"/>
                  <w:sz w:val="18"/>
                  <w:lang w:val="en-US" w:eastAsia="zh-CN"/>
                </w:rPr>
                <w:t>758</w:t>
              </w:r>
            </w:ins>
            <w:ins w:id="73" w:author="Per Lindell" w:date="2023-01-26T08:00:00Z">
              <w:r w:rsidR="003B5825">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7F27E60C" w:rsidR="003B5825" w:rsidRDefault="003B5825" w:rsidP="003B5825">
            <w:pPr>
              <w:keepNext/>
              <w:keepLines/>
              <w:spacing w:after="0"/>
              <w:jc w:val="center"/>
              <w:rPr>
                <w:ins w:id="74" w:author="Per Lindell" w:date="2022-11-04T11:04:00Z"/>
                <w:rFonts w:ascii="Arial" w:hAnsi="Arial" w:cs="Arial"/>
                <w:color w:val="000000"/>
                <w:sz w:val="18"/>
              </w:rPr>
            </w:pPr>
            <w:ins w:id="75" w:author="Per Lindell" w:date="2023-01-26T08:00: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59F50C37" w:rsidR="003B5825" w:rsidRPr="00050EB8" w:rsidRDefault="00E6495E" w:rsidP="003B5825">
            <w:pPr>
              <w:keepNext/>
              <w:keepLines/>
              <w:spacing w:after="0"/>
              <w:rPr>
                <w:ins w:id="76" w:author="Per Lindell" w:date="2022-11-04T11:04:00Z"/>
                <w:rFonts w:ascii="Arial" w:hAnsi="Arial" w:cs="Arial"/>
                <w:color w:val="000000"/>
                <w:sz w:val="18"/>
                <w:lang w:eastAsia="zh-CN"/>
              </w:rPr>
            </w:pPr>
            <w:ins w:id="77" w:author="Per Lindell" w:date="2023-01-26T10:09:00Z">
              <w:r>
                <w:rPr>
                  <w:rFonts w:ascii="Arial" w:hAnsi="Arial" w:cs="Arial"/>
                  <w:sz w:val="18"/>
                  <w:lang w:val="en-US" w:eastAsia="zh-CN"/>
                </w:rPr>
                <w:t>803</w:t>
              </w:r>
            </w:ins>
            <w:ins w:id="78" w:author="Per Lindell" w:date="2023-01-26T08:00:00Z">
              <w:r w:rsidR="003B5825">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070AB666" w:rsidR="003B5825" w:rsidRPr="00050EB8" w:rsidRDefault="003B5825" w:rsidP="003B5825">
            <w:pPr>
              <w:keepNext/>
              <w:keepLines/>
              <w:spacing w:after="0"/>
              <w:jc w:val="center"/>
              <w:rPr>
                <w:ins w:id="79" w:author="Per Lindell" w:date="2022-11-04T11:04:00Z"/>
                <w:rFonts w:ascii="Arial" w:hAnsi="Arial"/>
                <w:color w:val="000000"/>
                <w:sz w:val="18"/>
                <w:lang w:eastAsia="zh-CN"/>
              </w:rPr>
            </w:pPr>
            <w:ins w:id="80" w:author="Per Lindell" w:date="2023-01-26T08:00:00Z">
              <w:r>
                <w:rPr>
                  <w:rFonts w:ascii="Arial" w:hAnsi="Arial" w:cs="Arial"/>
                  <w:sz w:val="18"/>
                  <w:lang w:eastAsia="ja-JP"/>
                </w:rPr>
                <w:t>FDD</w:t>
              </w:r>
            </w:ins>
          </w:p>
        </w:tc>
      </w:tr>
      <w:tr w:rsidR="003B5825" w14:paraId="2B86AF20" w14:textId="77777777" w:rsidTr="00A1295B">
        <w:trPr>
          <w:trHeight w:val="225"/>
          <w:jc w:val="center"/>
          <w:ins w:id="81"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3B5825" w:rsidRPr="00050EB8" w:rsidRDefault="003B5825" w:rsidP="003B5825">
            <w:pPr>
              <w:spacing w:after="0"/>
              <w:rPr>
                <w:ins w:id="82"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17BC858C" w:rsidR="003B5825" w:rsidRPr="00050EB8" w:rsidRDefault="003B5825" w:rsidP="003B5825">
            <w:pPr>
              <w:keepNext/>
              <w:keepLines/>
              <w:spacing w:after="0"/>
              <w:jc w:val="center"/>
              <w:rPr>
                <w:ins w:id="83" w:author="Per Lindell" w:date="2022-11-04T11:04:00Z"/>
                <w:rFonts w:ascii="Arial" w:hAnsi="Arial"/>
                <w:color w:val="000000"/>
                <w:sz w:val="18"/>
              </w:rPr>
            </w:pPr>
            <w:ins w:id="84" w:author="Per Lindell" w:date="2023-01-25T08:09:00Z">
              <w:r>
                <w:rPr>
                  <w:rFonts w:ascii="Arial" w:eastAsia="SimSun" w:hAnsi="Arial"/>
                  <w:color w:val="000000"/>
                  <w:sz w:val="18"/>
                  <w:lang w:eastAsia="zh-CN"/>
                </w:rPr>
                <w:t>n40</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0256B84E" w:rsidR="003B5825" w:rsidRPr="00050EB8" w:rsidRDefault="003B5825" w:rsidP="003B5825">
            <w:pPr>
              <w:keepNext/>
              <w:keepLines/>
              <w:spacing w:after="0"/>
              <w:jc w:val="right"/>
              <w:rPr>
                <w:ins w:id="85" w:author="Per Lindell" w:date="2022-11-04T11:04:00Z"/>
                <w:rFonts w:ascii="Arial" w:hAnsi="Arial" w:cs="Arial"/>
                <w:color w:val="000000"/>
                <w:sz w:val="18"/>
                <w:lang w:eastAsia="zh-CN"/>
              </w:rPr>
            </w:pPr>
            <w:ins w:id="86" w:author="Per Lindell" w:date="2022-11-04T11:04:00Z">
              <w:r w:rsidRPr="004B5957">
                <w:rPr>
                  <w:rFonts w:ascii="Arial" w:eastAsia="SimSun" w:hAnsi="Arial" w:cs="Arial"/>
                  <w:sz w:val="18"/>
                  <w:lang w:eastAsia="zh-CN"/>
                </w:rPr>
                <w:t>2</w:t>
              </w:r>
            </w:ins>
            <w:ins w:id="87" w:author="Per Lindell" w:date="2023-01-25T08:10:00Z">
              <w:r>
                <w:rPr>
                  <w:rFonts w:ascii="Arial" w:eastAsia="SimSun" w:hAnsi="Arial" w:cs="Arial"/>
                  <w:sz w:val="18"/>
                  <w:lang w:eastAsia="zh-CN"/>
                </w:rPr>
                <w:t>30</w:t>
              </w:r>
            </w:ins>
            <w:ins w:id="88" w:author="Per Lindell" w:date="2022-11-04T11:04:00Z">
              <w:r w:rsidRPr="004B5957">
                <w:rPr>
                  <w:rFonts w:ascii="Arial" w:eastAsia="SimSun" w:hAnsi="Arial" w:cs="Arial"/>
                  <w:sz w:val="18"/>
                  <w:lang w:eastAsia="zh-CN"/>
                </w:rPr>
                <w:t>0</w:t>
              </w:r>
            </w:ins>
            <w:ins w:id="89" w:author="Per Lindell" w:date="2023-01-25T08:10:00Z">
              <w:r>
                <w:rPr>
                  <w:rFonts w:ascii="Arial" w:eastAsia="SimSun" w:hAnsi="Arial" w:cs="Arial"/>
                  <w:sz w:val="18"/>
                  <w:lang w:eastAsia="zh-CN"/>
                </w:rPr>
                <w:t xml:space="preserve"> </w:t>
              </w:r>
            </w:ins>
            <w:ins w:id="90" w:author="Per Lindell" w:date="2022-11-04T11:04:00Z">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377177AD" w:rsidR="003B5825" w:rsidRDefault="003B5825" w:rsidP="003B5825">
            <w:pPr>
              <w:keepNext/>
              <w:keepLines/>
              <w:spacing w:after="0"/>
              <w:jc w:val="center"/>
              <w:rPr>
                <w:ins w:id="91" w:author="Per Lindell" w:date="2022-11-04T11:04:00Z"/>
                <w:rFonts w:ascii="Arial" w:hAnsi="Arial" w:cs="Arial"/>
                <w:color w:val="000000"/>
                <w:sz w:val="18"/>
              </w:rPr>
            </w:pPr>
            <w:ins w:id="92" w:author="Per Lindell" w:date="2023-01-25T08:1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4CBE2F33" w:rsidR="003B5825" w:rsidRPr="00050EB8" w:rsidRDefault="003B5825" w:rsidP="003B5825">
            <w:pPr>
              <w:keepNext/>
              <w:keepLines/>
              <w:spacing w:after="0"/>
              <w:rPr>
                <w:ins w:id="93" w:author="Per Lindell" w:date="2022-11-04T11:04:00Z"/>
                <w:rFonts w:ascii="Arial" w:hAnsi="Arial" w:cs="Arial"/>
                <w:color w:val="000000"/>
                <w:sz w:val="18"/>
                <w:lang w:eastAsia="zh-CN"/>
              </w:rPr>
            </w:pPr>
            <w:ins w:id="94" w:author="Per Lindell" w:date="2022-11-04T11:04:00Z">
              <w:r w:rsidRPr="004B5957">
                <w:rPr>
                  <w:rFonts w:ascii="Arial" w:eastAsia="SimSun" w:hAnsi="Arial" w:cs="Arial"/>
                  <w:sz w:val="18"/>
                  <w:lang w:eastAsia="zh-CN"/>
                </w:rPr>
                <w:t>2</w:t>
              </w:r>
            </w:ins>
            <w:ins w:id="95" w:author="Per Lindell" w:date="2023-01-25T08:10:00Z">
              <w:r>
                <w:rPr>
                  <w:rFonts w:ascii="Arial" w:eastAsia="SimSun" w:hAnsi="Arial" w:cs="Arial"/>
                  <w:sz w:val="18"/>
                  <w:lang w:eastAsia="zh-CN"/>
                </w:rPr>
                <w:t>40</w:t>
              </w:r>
            </w:ins>
            <w:ins w:id="96" w:author="Per Lindell" w:date="2022-11-04T11:04:00Z">
              <w:r w:rsidRPr="004B5957">
                <w:rPr>
                  <w:rFonts w:ascii="Arial" w:eastAsia="SimSun" w:hAnsi="Arial" w:cs="Arial"/>
                  <w:sz w:val="18"/>
                  <w:lang w:eastAsia="zh-CN"/>
                </w:rPr>
                <w:t>0</w:t>
              </w:r>
            </w:ins>
            <w:ins w:id="97" w:author="Per Lindell" w:date="2023-01-25T08:10:00Z">
              <w:r>
                <w:rPr>
                  <w:rFonts w:ascii="Arial" w:eastAsia="SimSun" w:hAnsi="Arial" w:cs="Arial"/>
                  <w:sz w:val="18"/>
                  <w:lang w:eastAsia="zh-CN"/>
                </w:rPr>
                <w:t xml:space="preserve"> </w:t>
              </w:r>
            </w:ins>
            <w:ins w:id="98" w:author="Per Lindell" w:date="2022-11-04T11:04:00Z">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379CD0F1" w:rsidR="003B5825" w:rsidRPr="00050EB8" w:rsidRDefault="003B5825" w:rsidP="003B5825">
            <w:pPr>
              <w:keepNext/>
              <w:keepLines/>
              <w:spacing w:after="0"/>
              <w:jc w:val="right"/>
              <w:rPr>
                <w:ins w:id="99" w:author="Per Lindell" w:date="2022-11-04T11:04:00Z"/>
                <w:rFonts w:ascii="Arial" w:hAnsi="Arial" w:cs="Arial"/>
                <w:color w:val="000000"/>
                <w:sz w:val="18"/>
                <w:lang w:eastAsia="zh-CN"/>
              </w:rPr>
            </w:pPr>
            <w:ins w:id="100" w:author="Per Lindell" w:date="2023-01-25T08:11:00Z">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5EE5E884" w:rsidR="003B5825" w:rsidRDefault="003B5825" w:rsidP="003B5825">
            <w:pPr>
              <w:keepNext/>
              <w:keepLines/>
              <w:spacing w:after="0"/>
              <w:jc w:val="right"/>
              <w:rPr>
                <w:ins w:id="101" w:author="Per Lindell" w:date="2022-11-04T11:04:00Z"/>
                <w:rFonts w:ascii="Arial" w:hAnsi="Arial" w:cs="Arial"/>
                <w:color w:val="000000"/>
                <w:sz w:val="18"/>
                <w:lang w:eastAsia="zh-CN"/>
              </w:rPr>
            </w:pPr>
            <w:ins w:id="102" w:author="Per Lindell" w:date="2023-01-25T08:11: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29C46839" w:rsidR="003B5825" w:rsidRPr="00050EB8" w:rsidRDefault="003B5825" w:rsidP="003B5825">
            <w:pPr>
              <w:keepNext/>
              <w:keepLines/>
              <w:spacing w:after="0"/>
              <w:rPr>
                <w:ins w:id="103" w:author="Per Lindell" w:date="2022-11-04T11:04:00Z"/>
                <w:rFonts w:ascii="Arial" w:hAnsi="Arial" w:cs="Arial"/>
                <w:color w:val="000000"/>
                <w:sz w:val="18"/>
                <w:lang w:eastAsia="zh-CN"/>
              </w:rPr>
            </w:pPr>
            <w:ins w:id="104" w:author="Per Lindell" w:date="2023-01-25T08:11:00Z">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00B75FD0" w:rsidR="003B5825" w:rsidRPr="00050EB8" w:rsidRDefault="003B5825" w:rsidP="003B5825">
            <w:pPr>
              <w:keepNext/>
              <w:keepLines/>
              <w:spacing w:after="0"/>
              <w:jc w:val="center"/>
              <w:rPr>
                <w:ins w:id="105" w:author="Per Lindell" w:date="2022-11-04T11:04:00Z"/>
                <w:rFonts w:ascii="Arial" w:hAnsi="Arial"/>
                <w:color w:val="000000"/>
                <w:sz w:val="18"/>
                <w:lang w:eastAsia="zh-CN"/>
              </w:rPr>
            </w:pPr>
            <w:ins w:id="106" w:author="Per Lindell" w:date="2022-11-04T11:04:00Z">
              <w:r>
                <w:rPr>
                  <w:rFonts w:ascii="Arial" w:hAnsi="Arial" w:cs="Arial"/>
                  <w:sz w:val="18"/>
                  <w:lang w:eastAsia="ja-JP"/>
                </w:rPr>
                <w:t>TDD</w:t>
              </w:r>
            </w:ins>
          </w:p>
        </w:tc>
      </w:tr>
      <w:tr w:rsidR="003B5825" w14:paraId="0E67AF95" w14:textId="77777777" w:rsidTr="00A34E18">
        <w:trPr>
          <w:trHeight w:val="225"/>
          <w:jc w:val="center"/>
          <w:ins w:id="107"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92C53" w14:textId="77777777" w:rsidR="003B5825" w:rsidRPr="00050EB8" w:rsidRDefault="003B5825" w:rsidP="003B5825">
            <w:pPr>
              <w:spacing w:after="0"/>
              <w:rPr>
                <w:ins w:id="108"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2653DB" w14:textId="6517F597" w:rsidR="003B5825" w:rsidRPr="00050EB8" w:rsidRDefault="003B5825" w:rsidP="003B5825">
            <w:pPr>
              <w:keepNext/>
              <w:keepLines/>
              <w:spacing w:after="0"/>
              <w:jc w:val="center"/>
              <w:rPr>
                <w:ins w:id="109" w:author="Per Lindell" w:date="2022-11-04T11:04:00Z"/>
                <w:rFonts w:ascii="Arial" w:hAnsi="Arial"/>
                <w:color w:val="000000"/>
                <w:sz w:val="18"/>
                <w:lang w:eastAsia="zh-CN"/>
              </w:rPr>
            </w:pPr>
            <w:ins w:id="110" w:author="Per Lindell" w:date="2023-01-25T08:09:00Z">
              <w:r>
                <w:rPr>
                  <w:rFonts w:ascii="Arial" w:eastAsia="SimSun" w:hAnsi="Arial"/>
                  <w:color w:val="000000"/>
                  <w:sz w:val="18"/>
                  <w:lang w:eastAsia="zh-CN"/>
                </w:rPr>
                <w:t>n</w:t>
              </w:r>
            </w:ins>
            <w:ins w:id="111" w:author="Per Lindell" w:date="2023-01-25T08:54:00Z">
              <w:r>
                <w:rPr>
                  <w:rFonts w:ascii="Arial" w:eastAsia="SimSun" w:hAnsi="Arial"/>
                  <w:color w:val="000000"/>
                  <w:sz w:val="18"/>
                  <w:lang w:eastAsia="zh-CN"/>
                </w:rPr>
                <w:t>77</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6B6BBB05" w14:textId="25203A1F" w:rsidR="003B5825" w:rsidRPr="00050EB8" w:rsidRDefault="003B5825" w:rsidP="003B5825">
            <w:pPr>
              <w:keepNext/>
              <w:keepLines/>
              <w:spacing w:after="0"/>
              <w:jc w:val="right"/>
              <w:rPr>
                <w:ins w:id="112" w:author="Per Lindell" w:date="2022-11-04T11:04:00Z"/>
                <w:rFonts w:ascii="Arial" w:hAnsi="Arial" w:cs="Arial"/>
                <w:color w:val="000000"/>
                <w:sz w:val="18"/>
                <w:lang w:eastAsia="zh-CN"/>
              </w:rPr>
            </w:pPr>
            <w:ins w:id="113" w:author="Per Lindell" w:date="2023-01-25T08:54:00Z">
              <w:r>
                <w:rPr>
                  <w:rFonts w:ascii="Arial" w:eastAsia="SimSun" w:hAnsi="Arial" w:cs="Arial"/>
                  <w:sz w:val="18"/>
                  <w:lang w:eastAsia="zh-CN"/>
                </w:rPr>
                <w:t>3</w:t>
              </w:r>
            </w:ins>
            <w:ins w:id="114" w:author="Per Lindell" w:date="2023-01-25T08:10:00Z">
              <w:r>
                <w:rPr>
                  <w:rFonts w:ascii="Arial" w:eastAsia="SimSun" w:hAnsi="Arial" w:cs="Arial"/>
                  <w:sz w:val="18"/>
                  <w:lang w:eastAsia="zh-CN"/>
                </w:rPr>
                <w:t>30</w:t>
              </w:r>
            </w:ins>
            <w:ins w:id="115" w:author="Per Lindell" w:date="2022-11-04T11:04:00Z">
              <w:r w:rsidRPr="004B5957">
                <w:rPr>
                  <w:rFonts w:ascii="Arial" w:eastAsia="SimSun" w:hAnsi="Arial" w:cs="Arial"/>
                  <w:sz w:val="18"/>
                  <w:lang w:eastAsia="zh-CN"/>
                </w:rPr>
                <w:t>0</w:t>
              </w:r>
            </w:ins>
            <w:ins w:id="116" w:author="Per Lindell" w:date="2023-01-25T08:10:00Z">
              <w:r>
                <w:rPr>
                  <w:rFonts w:ascii="Arial" w:eastAsia="SimSun" w:hAnsi="Arial" w:cs="Arial"/>
                  <w:sz w:val="18"/>
                  <w:lang w:eastAsia="zh-CN"/>
                </w:rPr>
                <w:t xml:space="preserve"> </w:t>
              </w:r>
            </w:ins>
            <w:ins w:id="117" w:author="Per Lindell" w:date="2022-11-04T11:04:00Z">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1EF28D14" w14:textId="524B5125" w:rsidR="003B5825" w:rsidRDefault="003B5825" w:rsidP="003B5825">
            <w:pPr>
              <w:keepNext/>
              <w:keepLines/>
              <w:spacing w:after="0"/>
              <w:jc w:val="center"/>
              <w:rPr>
                <w:ins w:id="118" w:author="Per Lindell" w:date="2022-11-04T11:04:00Z"/>
                <w:rFonts w:ascii="Arial" w:hAnsi="Arial" w:cs="Arial"/>
                <w:color w:val="000000"/>
                <w:sz w:val="18"/>
              </w:rPr>
            </w:pPr>
            <w:ins w:id="119" w:author="Per Lindell" w:date="2023-01-25T08:1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5A1AFF39" w14:textId="48ABCEDE" w:rsidR="003B5825" w:rsidRPr="00050EB8" w:rsidRDefault="003B5825" w:rsidP="003B5825">
            <w:pPr>
              <w:keepNext/>
              <w:keepLines/>
              <w:spacing w:after="0"/>
              <w:rPr>
                <w:ins w:id="120" w:author="Per Lindell" w:date="2022-11-04T11:04:00Z"/>
                <w:rFonts w:ascii="Arial" w:hAnsi="Arial" w:cs="Arial"/>
                <w:color w:val="000000"/>
                <w:sz w:val="18"/>
                <w:lang w:eastAsia="zh-CN"/>
              </w:rPr>
            </w:pPr>
            <w:ins w:id="121" w:author="Per Lindell" w:date="2023-01-25T08:54:00Z">
              <w:r>
                <w:rPr>
                  <w:rFonts w:ascii="Arial" w:eastAsia="SimSun" w:hAnsi="Arial" w:cs="Arial"/>
                  <w:sz w:val="18"/>
                  <w:lang w:eastAsia="zh-CN"/>
                </w:rPr>
                <w:t>42</w:t>
              </w:r>
            </w:ins>
            <w:ins w:id="122" w:author="Per Lindell" w:date="2023-01-25T08:10:00Z">
              <w:r>
                <w:rPr>
                  <w:rFonts w:ascii="Arial" w:eastAsia="SimSun" w:hAnsi="Arial" w:cs="Arial"/>
                  <w:sz w:val="18"/>
                  <w:lang w:eastAsia="zh-CN"/>
                </w:rPr>
                <w:t>0</w:t>
              </w:r>
            </w:ins>
            <w:ins w:id="123" w:author="Per Lindell" w:date="2022-11-04T11:04:00Z">
              <w:r w:rsidRPr="004B5957">
                <w:rPr>
                  <w:rFonts w:ascii="Arial" w:eastAsia="SimSun" w:hAnsi="Arial" w:cs="Arial"/>
                  <w:sz w:val="18"/>
                  <w:lang w:eastAsia="zh-CN"/>
                </w:rPr>
                <w:t>0</w:t>
              </w:r>
            </w:ins>
            <w:ins w:id="124" w:author="Per Lindell" w:date="2023-01-25T08:10:00Z">
              <w:r>
                <w:rPr>
                  <w:rFonts w:ascii="Arial" w:eastAsia="SimSun" w:hAnsi="Arial" w:cs="Arial"/>
                  <w:sz w:val="18"/>
                  <w:lang w:eastAsia="zh-CN"/>
                </w:rPr>
                <w:t xml:space="preserve"> </w:t>
              </w:r>
            </w:ins>
            <w:ins w:id="125" w:author="Per Lindell" w:date="2022-11-04T11:04:00Z">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8BE0812" w14:textId="6CBF2087" w:rsidR="003B5825" w:rsidRPr="00050EB8" w:rsidRDefault="003B5825" w:rsidP="003B5825">
            <w:pPr>
              <w:keepNext/>
              <w:keepLines/>
              <w:spacing w:after="0"/>
              <w:jc w:val="right"/>
              <w:rPr>
                <w:ins w:id="126" w:author="Per Lindell" w:date="2022-11-04T11:04:00Z"/>
                <w:rFonts w:ascii="Arial" w:hAnsi="Arial" w:cs="Arial"/>
                <w:color w:val="000000"/>
                <w:sz w:val="18"/>
                <w:lang w:eastAsia="zh-CN"/>
              </w:rPr>
            </w:pPr>
            <w:ins w:id="127" w:author="Per Lindell" w:date="2023-01-25T08:54:00Z">
              <w:r>
                <w:rPr>
                  <w:rFonts w:ascii="Arial" w:eastAsia="SimSun" w:hAnsi="Arial" w:cs="Arial"/>
                  <w:sz w:val="18"/>
                  <w:lang w:eastAsia="zh-CN"/>
                </w:rPr>
                <w:t>3</w:t>
              </w:r>
            </w:ins>
            <w:ins w:id="128" w:author="Per Lindell" w:date="2023-01-25T08:11:00Z">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0D4876A1" w14:textId="4FEE90AA" w:rsidR="003B5825" w:rsidRDefault="003B5825" w:rsidP="003B5825">
            <w:pPr>
              <w:keepNext/>
              <w:keepLines/>
              <w:spacing w:after="0"/>
              <w:jc w:val="center"/>
              <w:rPr>
                <w:ins w:id="129" w:author="Per Lindell" w:date="2022-11-04T11:04:00Z"/>
                <w:rFonts w:ascii="Arial" w:hAnsi="Arial" w:cs="Arial"/>
                <w:color w:val="000000"/>
                <w:sz w:val="18"/>
              </w:rPr>
            </w:pPr>
            <w:ins w:id="130" w:author="Per Lindell" w:date="2023-01-25T08:11: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2FFBBB08" w14:textId="0324690F" w:rsidR="003B5825" w:rsidRPr="00050EB8" w:rsidRDefault="003B5825" w:rsidP="003B5825">
            <w:pPr>
              <w:keepNext/>
              <w:keepLines/>
              <w:spacing w:after="0"/>
              <w:rPr>
                <w:ins w:id="131" w:author="Per Lindell" w:date="2022-11-04T11:04:00Z"/>
                <w:rFonts w:ascii="Arial" w:hAnsi="Arial" w:cs="Arial"/>
                <w:color w:val="000000"/>
                <w:sz w:val="18"/>
                <w:lang w:eastAsia="zh-CN"/>
              </w:rPr>
            </w:pPr>
            <w:ins w:id="132" w:author="Per Lindell" w:date="2023-01-25T08:54:00Z">
              <w:r>
                <w:rPr>
                  <w:rFonts w:ascii="Arial" w:eastAsia="SimSun" w:hAnsi="Arial" w:cs="Arial"/>
                  <w:sz w:val="18"/>
                  <w:lang w:eastAsia="zh-CN"/>
                </w:rPr>
                <w:t>42</w:t>
              </w:r>
            </w:ins>
            <w:ins w:id="133" w:author="Per Lindell" w:date="2023-01-25T08:11:00Z">
              <w:r>
                <w:rPr>
                  <w:rFonts w:ascii="Arial" w:eastAsia="SimSun" w:hAnsi="Arial" w:cs="Arial"/>
                  <w:sz w:val="18"/>
                  <w:lang w:eastAsia="zh-CN"/>
                </w:rPr>
                <w:t>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742F2C0" w14:textId="77777777" w:rsidR="003B5825" w:rsidRPr="00050EB8" w:rsidRDefault="003B5825" w:rsidP="003B5825">
            <w:pPr>
              <w:keepNext/>
              <w:keepLines/>
              <w:spacing w:after="0"/>
              <w:jc w:val="center"/>
              <w:rPr>
                <w:ins w:id="134" w:author="Per Lindell" w:date="2022-11-04T11:04:00Z"/>
                <w:rFonts w:ascii="Arial" w:hAnsi="Arial" w:cs="Arial"/>
                <w:color w:val="000000"/>
                <w:sz w:val="18"/>
                <w:szCs w:val="18"/>
                <w:lang w:eastAsia="zh-CN"/>
              </w:rPr>
            </w:pPr>
            <w:ins w:id="135" w:author="Per Lindell" w:date="2022-11-04T11:04:00Z">
              <w:r>
                <w:rPr>
                  <w:rFonts w:ascii="Arial" w:hAnsi="Arial" w:cs="Arial"/>
                  <w:sz w:val="18"/>
                  <w:lang w:eastAsia="ja-JP"/>
                </w:rPr>
                <w:t>TDD</w:t>
              </w:r>
            </w:ins>
          </w:p>
        </w:tc>
      </w:tr>
    </w:tbl>
    <w:p w14:paraId="3AC795F6" w14:textId="77777777" w:rsidR="00416343" w:rsidRDefault="00416343" w:rsidP="00416343">
      <w:pPr>
        <w:rPr>
          <w:ins w:id="136" w:author="Per Lindell" w:date="2022-11-04T11:04:00Z"/>
          <w:lang w:eastAsia="ko-KR"/>
        </w:rPr>
      </w:pPr>
    </w:p>
    <w:p w14:paraId="15D0C600" w14:textId="77777777" w:rsidR="00416343" w:rsidRDefault="00416343" w:rsidP="00416343">
      <w:pPr>
        <w:pStyle w:val="Heading4"/>
        <w:rPr>
          <w:ins w:id="137" w:author="Per Lindell" w:date="2022-11-04T11:04:00Z"/>
        </w:rPr>
      </w:pPr>
      <w:ins w:id="138" w:author="Per Lindell" w:date="2022-11-04T11:04:00Z">
        <w:r>
          <w:rPr>
            <w:rFonts w:hint="eastAsia"/>
          </w:rPr>
          <w:t>5.x.</w:t>
        </w:r>
        <w:r>
          <w:t>1.2</w:t>
        </w:r>
        <w:r>
          <w:tab/>
          <w:t xml:space="preserve">Channel bandwidths per operating band for </w:t>
        </w:r>
        <w:r>
          <w:rPr>
            <w:rFonts w:hint="eastAsia"/>
          </w:rPr>
          <w:t>CA</w:t>
        </w:r>
        <w:bookmarkEnd w:id="28"/>
      </w:ins>
    </w:p>
    <w:p w14:paraId="0548BA5B" w14:textId="0EBBA027" w:rsidR="00416343" w:rsidRDefault="00416343" w:rsidP="00416343">
      <w:pPr>
        <w:pStyle w:val="TH"/>
        <w:rPr>
          <w:ins w:id="139" w:author="Per Lindell" w:date="2022-11-04T11:04:00Z"/>
          <w:rFonts w:cs="Arial"/>
        </w:rPr>
      </w:pPr>
      <w:ins w:id="140" w:author="Per Lindell" w:date="2022-11-04T11:04:00Z">
        <w:r>
          <w:rPr>
            <w:rFonts w:cs="Arial"/>
          </w:rPr>
          <w:t xml:space="preserve">Table 5.x.1.2-1: Supported bandwidths per CA band combination of band </w:t>
        </w:r>
      </w:ins>
      <w:ins w:id="141" w:author="Per Lindell" w:date="2023-01-26T10:07:00Z">
        <w:r w:rsidR="00442D6D">
          <w:rPr>
            <w:rFonts w:cs="Arial"/>
          </w:rPr>
          <w:t>n28</w:t>
        </w:r>
      </w:ins>
      <w:ins w:id="142" w:author="Per Lindell" w:date="2022-11-04T11:04:00Z">
        <w:r>
          <w:rPr>
            <w:rFonts w:cs="Arial"/>
          </w:rPr>
          <w:t>+</w:t>
        </w:r>
      </w:ins>
      <w:ins w:id="143" w:author="Per Lindell" w:date="2023-01-26T10:07:00Z">
        <w:r w:rsidR="00442D6D">
          <w:rPr>
            <w:rFonts w:cs="Arial"/>
          </w:rPr>
          <w:t>n40</w:t>
        </w:r>
      </w:ins>
      <w:ins w:id="144" w:author="Per Lindell" w:date="2022-11-04T11:04:00Z">
        <w:r>
          <w:rPr>
            <w:rFonts w:cs="Arial"/>
          </w:rPr>
          <w:t>+</w:t>
        </w:r>
      </w:ins>
      <w:ins w:id="145" w:author="Per Lindell" w:date="2023-01-25T08:09:00Z">
        <w:r w:rsidR="004C041D">
          <w:rPr>
            <w:rFonts w:cs="Arial"/>
          </w:rPr>
          <w:t>n</w:t>
        </w:r>
      </w:ins>
      <w:ins w:id="146" w:author="Per Lindell" w:date="2023-01-26T10:07:00Z">
        <w:r w:rsidR="00442D6D">
          <w:rPr>
            <w:rFonts w:cs="Arial"/>
          </w:rPr>
          <w:t>77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47"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48" w:author="Per Lindell" w:date="2022-11-04T11:04:00Z"/>
                <w:lang w:eastAsia="zh-CN"/>
              </w:rPr>
            </w:pPr>
            <w:ins w:id="149"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50" w:author="Per Lindell" w:date="2022-11-04T11:04:00Z"/>
                <w:lang w:eastAsia="zh-CN"/>
              </w:rPr>
            </w:pPr>
            <w:ins w:id="151"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52" w:author="Per Lindell" w:date="2022-11-04T11:04:00Z"/>
                <w:lang w:eastAsia="zh-CN"/>
              </w:rPr>
            </w:pPr>
            <w:ins w:id="153"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54" w:author="Per Lindell" w:date="2022-11-04T11:04:00Z"/>
                <w:lang w:eastAsia="zh-CN" w:bidi="ar"/>
              </w:rPr>
            </w:pPr>
            <w:ins w:id="155"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56" w:author="Per Lindell" w:date="2022-11-04T11:04:00Z"/>
                <w:lang w:eastAsia="zh-CN"/>
              </w:rPr>
            </w:pPr>
            <w:ins w:id="157" w:author="Per Lindell" w:date="2022-11-04T11:04:00Z">
              <w:r>
                <w:t>Bandwidth combination set</w:t>
              </w:r>
            </w:ins>
          </w:p>
        </w:tc>
      </w:tr>
      <w:tr w:rsidR="00C06C26" w14:paraId="794042B0" w14:textId="77777777" w:rsidTr="00BF6FC9">
        <w:trPr>
          <w:trHeight w:val="187"/>
          <w:ins w:id="158"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2B16A688" w:rsidR="00C06C26" w:rsidRDefault="00C06C26" w:rsidP="00BF6FC9">
            <w:pPr>
              <w:pStyle w:val="TAC"/>
              <w:overflowPunct w:val="0"/>
              <w:autoSpaceDE w:val="0"/>
              <w:autoSpaceDN w:val="0"/>
              <w:adjustRightInd w:val="0"/>
              <w:rPr>
                <w:ins w:id="159" w:author="Per Lindell" w:date="2023-01-25T08:57:00Z"/>
                <w:rFonts w:eastAsia="SimSun"/>
                <w:lang w:eastAsia="zh-CN"/>
              </w:rPr>
            </w:pPr>
            <w:ins w:id="160" w:author="Per Lindell" w:date="2023-01-25T08:57:00Z">
              <w:r>
                <w:rPr>
                  <w:rFonts w:hint="eastAsia"/>
                  <w:lang w:eastAsia="zh-CN"/>
                </w:rPr>
                <w:t>CA</w:t>
              </w:r>
              <w:r>
                <w:t>_</w:t>
              </w:r>
            </w:ins>
            <w:ins w:id="161" w:author="Per Lindell" w:date="2023-01-26T10:07:00Z">
              <w:r w:rsidR="00442D6D">
                <w:rPr>
                  <w:rFonts w:hint="eastAsia"/>
                  <w:lang w:eastAsia="zh-CN"/>
                </w:rPr>
                <w:t>n28</w:t>
              </w:r>
            </w:ins>
            <w:ins w:id="162" w:author="Per Lindell" w:date="2023-01-25T08:57:00Z">
              <w:r>
                <w:rPr>
                  <w:lang w:val="sv-SE"/>
                </w:rPr>
                <w:t>A-</w:t>
              </w:r>
              <w:r>
                <w:rPr>
                  <w:rFonts w:eastAsia="SimSun" w:hint="eastAsia"/>
                  <w:lang w:eastAsia="zh-CN"/>
                </w:rPr>
                <w:t>n40A</w:t>
              </w:r>
              <w:r>
                <w:rPr>
                  <w:rFonts w:eastAsia="SimSun"/>
                  <w:lang w:eastAsia="zh-CN"/>
                </w:rPr>
                <w:t>-n77A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5801DCD" w14:textId="4C5AE665" w:rsidR="00C06C26" w:rsidRDefault="00BF1333" w:rsidP="00BF6FC9">
            <w:pPr>
              <w:pStyle w:val="TAC"/>
              <w:overflowPunct w:val="0"/>
              <w:autoSpaceDE w:val="0"/>
              <w:autoSpaceDN w:val="0"/>
              <w:adjustRightInd w:val="0"/>
              <w:rPr>
                <w:ins w:id="163" w:author="Per Lindell" w:date="2023-01-25T10:28:00Z"/>
                <w:rFonts w:eastAsia="SimSun"/>
                <w:lang w:eastAsia="zh-CN"/>
              </w:rPr>
            </w:pPr>
            <w:ins w:id="164" w:author="Per Lindell" w:date="2023-01-25T10:28:00Z">
              <w:r>
                <w:rPr>
                  <w:rFonts w:hint="eastAsia"/>
                  <w:lang w:eastAsia="zh-CN"/>
                </w:rPr>
                <w:t>CA</w:t>
              </w:r>
              <w:r>
                <w:t>_</w:t>
              </w:r>
            </w:ins>
            <w:ins w:id="165" w:author="Per Lindell" w:date="2023-01-26T10:08:00Z">
              <w:r w:rsidR="00442D6D">
                <w:rPr>
                  <w:rFonts w:hint="eastAsia"/>
                  <w:lang w:eastAsia="zh-CN"/>
                </w:rPr>
                <w:t>n28</w:t>
              </w:r>
            </w:ins>
            <w:ins w:id="166" w:author="Per Lindell" w:date="2023-01-25T10:28:00Z">
              <w:r w:rsidRPr="00891756">
                <w:rPr>
                  <w:lang w:val="en-US"/>
                </w:rPr>
                <w:t>A-</w:t>
              </w:r>
              <w:r>
                <w:rPr>
                  <w:rFonts w:eastAsia="SimSun" w:hint="eastAsia"/>
                  <w:lang w:eastAsia="zh-CN"/>
                </w:rPr>
                <w:t>n40A</w:t>
              </w:r>
            </w:ins>
          </w:p>
          <w:p w14:paraId="08F38420" w14:textId="44FFF3A8" w:rsidR="00BF1333" w:rsidRDefault="00BF1333" w:rsidP="00BF6FC9">
            <w:pPr>
              <w:pStyle w:val="TAC"/>
              <w:overflowPunct w:val="0"/>
              <w:autoSpaceDE w:val="0"/>
              <w:autoSpaceDN w:val="0"/>
              <w:adjustRightInd w:val="0"/>
              <w:rPr>
                <w:ins w:id="167" w:author="Per Lindell" w:date="2023-01-25T10:28:00Z"/>
                <w:rFonts w:eastAsia="SimSun"/>
                <w:lang w:eastAsia="zh-CN"/>
              </w:rPr>
            </w:pPr>
            <w:ins w:id="168" w:author="Per Lindell" w:date="2023-01-25T10:28:00Z">
              <w:r>
                <w:rPr>
                  <w:rFonts w:hint="eastAsia"/>
                  <w:lang w:eastAsia="zh-CN"/>
                </w:rPr>
                <w:t>CA</w:t>
              </w:r>
              <w:r>
                <w:t>_</w:t>
              </w:r>
            </w:ins>
            <w:ins w:id="169" w:author="Per Lindell" w:date="2023-01-26T10:08:00Z">
              <w:r w:rsidR="00442D6D">
                <w:rPr>
                  <w:rFonts w:hint="eastAsia"/>
                  <w:lang w:eastAsia="zh-CN"/>
                </w:rPr>
                <w:t>n28</w:t>
              </w:r>
            </w:ins>
            <w:ins w:id="170" w:author="Per Lindell" w:date="2023-01-25T10:28:00Z">
              <w:r w:rsidRPr="00BF1333">
                <w:rPr>
                  <w:lang w:val="en-US"/>
                </w:rPr>
                <w:t>A-</w:t>
              </w:r>
              <w:r>
                <w:rPr>
                  <w:rFonts w:eastAsia="SimSun"/>
                  <w:lang w:eastAsia="zh-CN"/>
                </w:rPr>
                <w:t>n77A</w:t>
              </w:r>
            </w:ins>
          </w:p>
          <w:p w14:paraId="56F2ECD6" w14:textId="752DF6A1" w:rsidR="00BF1333" w:rsidRDefault="00BF1333" w:rsidP="00BF6FC9">
            <w:pPr>
              <w:pStyle w:val="TAC"/>
              <w:overflowPunct w:val="0"/>
              <w:autoSpaceDE w:val="0"/>
              <w:autoSpaceDN w:val="0"/>
              <w:adjustRightInd w:val="0"/>
              <w:rPr>
                <w:ins w:id="171" w:author="Per Lindell" w:date="2023-01-25T08:57:00Z"/>
                <w:rFonts w:eastAsia="SimSun"/>
                <w:lang w:eastAsia="zh-CN"/>
              </w:rPr>
            </w:pPr>
            <w:ins w:id="172" w:author="Per Lindell" w:date="2023-01-25T10:28:00Z">
              <w:r>
                <w:rPr>
                  <w:rFonts w:hint="eastAsia"/>
                  <w:lang w:eastAsia="zh-CN"/>
                </w:rPr>
                <w:t>CA</w:t>
              </w:r>
              <w:r>
                <w:t>_</w:t>
              </w:r>
              <w:r>
                <w:rPr>
                  <w:rFonts w:eastAsia="SimSun" w:hint="eastAsia"/>
                  <w:lang w:eastAsia="zh-CN"/>
                </w:rPr>
                <w:t>n40A</w:t>
              </w:r>
              <w:r>
                <w:rPr>
                  <w:rFonts w:eastAsia="SimSun"/>
                  <w:lang w:eastAsia="zh-CN"/>
                </w:rPr>
                <w:t>-n77A</w:t>
              </w:r>
            </w:ins>
          </w:p>
        </w:tc>
        <w:tc>
          <w:tcPr>
            <w:tcW w:w="730" w:type="dxa"/>
            <w:tcBorders>
              <w:left w:val="single" w:sz="4" w:space="0" w:color="auto"/>
              <w:right w:val="single" w:sz="4" w:space="0" w:color="auto"/>
            </w:tcBorders>
            <w:vAlign w:val="center"/>
          </w:tcPr>
          <w:p w14:paraId="4074BCB6" w14:textId="0C22A27E" w:rsidR="00C06C26" w:rsidRDefault="00442D6D" w:rsidP="00BF6FC9">
            <w:pPr>
              <w:pStyle w:val="TAC"/>
              <w:overflowPunct w:val="0"/>
              <w:autoSpaceDE w:val="0"/>
              <w:autoSpaceDN w:val="0"/>
              <w:adjustRightInd w:val="0"/>
              <w:rPr>
                <w:ins w:id="173" w:author="Per Lindell" w:date="2023-01-25T08:57:00Z"/>
                <w:lang w:eastAsia="zh-CN"/>
              </w:rPr>
            </w:pPr>
            <w:ins w:id="174" w:author="Per Lindell" w:date="2023-01-26T10:08:00Z">
              <w:r>
                <w:rPr>
                  <w:rFonts w:hint="eastAsia"/>
                  <w:lang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59786C54" w14:textId="03B9270D" w:rsidR="00C06C26" w:rsidRDefault="005B2D00" w:rsidP="00BF6FC9">
            <w:pPr>
              <w:pStyle w:val="TAC"/>
              <w:rPr>
                <w:ins w:id="175" w:author="Per Lindell" w:date="2023-01-25T08:57:00Z"/>
              </w:rPr>
            </w:pPr>
            <w:ins w:id="176" w:author="Per Lindell" w:date="2023-01-26T08:00:00Z">
              <w:r>
                <w:t xml:space="preserve">5, </w:t>
              </w:r>
            </w:ins>
            <w:ins w:id="177" w:author="Per Lindell" w:date="2023-01-26T10:10:00Z">
              <w:r w:rsidR="00E3648D" w:rsidRPr="00FE1D75">
                <w:t>10, 15, 20, 25, 30</w:t>
              </w:r>
            </w:ins>
          </w:p>
        </w:tc>
        <w:tc>
          <w:tcPr>
            <w:tcW w:w="1360" w:type="dxa"/>
            <w:tcBorders>
              <w:left w:val="single" w:sz="4" w:space="0" w:color="auto"/>
              <w:bottom w:val="nil"/>
              <w:right w:val="single" w:sz="4" w:space="0" w:color="auto"/>
            </w:tcBorders>
            <w:shd w:val="clear" w:color="auto" w:fill="auto"/>
            <w:vAlign w:val="center"/>
          </w:tcPr>
          <w:p w14:paraId="7BE0C707" w14:textId="77777777" w:rsidR="00C06C26" w:rsidRDefault="00C06C26" w:rsidP="00BF6FC9">
            <w:pPr>
              <w:pStyle w:val="TAC"/>
              <w:overflowPunct w:val="0"/>
              <w:autoSpaceDE w:val="0"/>
              <w:autoSpaceDN w:val="0"/>
              <w:adjustRightInd w:val="0"/>
              <w:rPr>
                <w:ins w:id="178" w:author="Per Lindell" w:date="2023-01-25T08:57:00Z"/>
                <w:lang w:eastAsia="zh-CN"/>
              </w:rPr>
            </w:pPr>
            <w:ins w:id="179" w:author="Per Lindell" w:date="2023-01-25T08:57:00Z">
              <w:r>
                <w:rPr>
                  <w:rFonts w:hint="eastAsia"/>
                  <w:lang w:eastAsia="zh-CN"/>
                </w:rPr>
                <w:t>0</w:t>
              </w:r>
            </w:ins>
          </w:p>
        </w:tc>
      </w:tr>
      <w:tr w:rsidR="00C06C26" w14:paraId="124B1BA0" w14:textId="77777777" w:rsidTr="00BF6FC9">
        <w:trPr>
          <w:trHeight w:val="187"/>
          <w:ins w:id="180"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C06C26" w:rsidRDefault="00C06C26" w:rsidP="00BF6FC9">
            <w:pPr>
              <w:pStyle w:val="TAC"/>
              <w:overflowPunct w:val="0"/>
              <w:autoSpaceDE w:val="0"/>
              <w:autoSpaceDN w:val="0"/>
              <w:adjustRightInd w:val="0"/>
              <w:rPr>
                <w:ins w:id="181"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C06C26" w:rsidRDefault="00C06C26" w:rsidP="00BF6FC9">
            <w:pPr>
              <w:pStyle w:val="TAC"/>
              <w:overflowPunct w:val="0"/>
              <w:autoSpaceDE w:val="0"/>
              <w:autoSpaceDN w:val="0"/>
              <w:adjustRightInd w:val="0"/>
              <w:rPr>
                <w:ins w:id="182" w:author="Per Lindell" w:date="2023-01-25T08:57:00Z"/>
                <w:lang w:eastAsia="zh-CN"/>
              </w:rPr>
            </w:pPr>
          </w:p>
        </w:tc>
        <w:tc>
          <w:tcPr>
            <w:tcW w:w="730" w:type="dxa"/>
            <w:tcBorders>
              <w:left w:val="single" w:sz="4" w:space="0" w:color="auto"/>
              <w:right w:val="single" w:sz="4" w:space="0" w:color="auto"/>
            </w:tcBorders>
            <w:vAlign w:val="center"/>
          </w:tcPr>
          <w:p w14:paraId="7D34D500" w14:textId="77777777" w:rsidR="00C06C26" w:rsidRDefault="00C06C26" w:rsidP="00BF6FC9">
            <w:pPr>
              <w:pStyle w:val="TAC"/>
              <w:overflowPunct w:val="0"/>
              <w:autoSpaceDE w:val="0"/>
              <w:autoSpaceDN w:val="0"/>
              <w:adjustRightInd w:val="0"/>
              <w:rPr>
                <w:ins w:id="183" w:author="Per Lindell" w:date="2023-01-25T08:57:00Z"/>
                <w:lang w:eastAsia="zh-CN"/>
              </w:rPr>
            </w:pPr>
            <w:ins w:id="184" w:author="Per Lindell" w:date="2023-01-25T08:57:00Z">
              <w:r>
                <w:rPr>
                  <w:rFonts w:hint="eastAsia"/>
                  <w:lang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77777777" w:rsidR="00C06C26" w:rsidRDefault="00C06C26" w:rsidP="00BF6FC9">
            <w:pPr>
              <w:pStyle w:val="TAC"/>
              <w:rPr>
                <w:ins w:id="185" w:author="Per Lindell" w:date="2023-01-25T08:57:00Z"/>
              </w:rPr>
            </w:pPr>
            <w:ins w:id="186" w:author="Per Lindell" w:date="2023-01-25T08:57:00Z">
              <w:r w:rsidRPr="00FE1D75">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C06C26" w:rsidRDefault="00C06C26" w:rsidP="00BF6FC9">
            <w:pPr>
              <w:pStyle w:val="TAC"/>
              <w:overflowPunct w:val="0"/>
              <w:autoSpaceDE w:val="0"/>
              <w:autoSpaceDN w:val="0"/>
              <w:adjustRightInd w:val="0"/>
              <w:rPr>
                <w:ins w:id="187" w:author="Per Lindell" w:date="2023-01-25T08:57:00Z"/>
                <w:lang w:eastAsia="zh-CN"/>
              </w:rPr>
            </w:pPr>
          </w:p>
        </w:tc>
      </w:tr>
      <w:tr w:rsidR="00C06C26" w14:paraId="05046408" w14:textId="77777777" w:rsidTr="00BF6FC9">
        <w:trPr>
          <w:trHeight w:val="187"/>
          <w:ins w:id="188"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C06C26" w:rsidRDefault="00C06C26" w:rsidP="00BF6FC9">
            <w:pPr>
              <w:pStyle w:val="TAC"/>
              <w:overflowPunct w:val="0"/>
              <w:autoSpaceDE w:val="0"/>
              <w:autoSpaceDN w:val="0"/>
              <w:adjustRightInd w:val="0"/>
              <w:rPr>
                <w:ins w:id="189"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C06C26" w:rsidRDefault="00C06C26" w:rsidP="00BF6FC9">
            <w:pPr>
              <w:pStyle w:val="TAC"/>
              <w:overflowPunct w:val="0"/>
              <w:autoSpaceDE w:val="0"/>
              <w:autoSpaceDN w:val="0"/>
              <w:adjustRightInd w:val="0"/>
              <w:rPr>
                <w:ins w:id="190" w:author="Per Lindell" w:date="2023-01-25T08:57:00Z"/>
                <w:lang w:eastAsia="zh-CN"/>
              </w:rPr>
            </w:pPr>
          </w:p>
        </w:tc>
        <w:tc>
          <w:tcPr>
            <w:tcW w:w="730" w:type="dxa"/>
            <w:tcBorders>
              <w:left w:val="single" w:sz="4" w:space="0" w:color="auto"/>
              <w:right w:val="single" w:sz="4" w:space="0" w:color="auto"/>
            </w:tcBorders>
            <w:vAlign w:val="center"/>
          </w:tcPr>
          <w:p w14:paraId="5B8AC370" w14:textId="77777777" w:rsidR="00C06C26" w:rsidRDefault="00C06C26" w:rsidP="00BF6FC9">
            <w:pPr>
              <w:pStyle w:val="TAC"/>
              <w:overflowPunct w:val="0"/>
              <w:autoSpaceDE w:val="0"/>
              <w:autoSpaceDN w:val="0"/>
              <w:adjustRightInd w:val="0"/>
              <w:rPr>
                <w:ins w:id="191" w:author="Per Lindell" w:date="2023-01-25T08:57:00Z"/>
                <w:lang w:eastAsia="zh-CN"/>
              </w:rPr>
            </w:pPr>
            <w:ins w:id="192" w:author="Per Lindell" w:date="2023-01-25T08:57:00Z">
              <w:r>
                <w:rPr>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77777777" w:rsidR="00C06C26" w:rsidRPr="00C85666" w:rsidRDefault="00C06C26" w:rsidP="00BF6FC9">
            <w:pPr>
              <w:pStyle w:val="TAC"/>
              <w:rPr>
                <w:ins w:id="193" w:author="Per Lindell" w:date="2023-01-25T08:57:00Z"/>
                <w:rFonts w:eastAsia="SimSun"/>
                <w:lang w:eastAsia="zh-CN" w:bidi="ar"/>
              </w:rPr>
            </w:pPr>
            <w:ins w:id="194" w:author="Per Lindell" w:date="2023-01-25T08:57:00Z">
              <w:r w:rsidRPr="00C47350">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C06C26" w:rsidRDefault="00C06C26" w:rsidP="00BF6FC9">
            <w:pPr>
              <w:pStyle w:val="TAC"/>
              <w:overflowPunct w:val="0"/>
              <w:autoSpaceDE w:val="0"/>
              <w:autoSpaceDN w:val="0"/>
              <w:adjustRightInd w:val="0"/>
              <w:rPr>
                <w:ins w:id="195" w:author="Per Lindell" w:date="2023-01-25T08:57:00Z"/>
                <w:lang w:eastAsia="zh-CN"/>
              </w:rPr>
            </w:pPr>
          </w:p>
        </w:tc>
      </w:tr>
      <w:tr w:rsidR="00416343" w14:paraId="160AB811" w14:textId="77777777" w:rsidTr="00A34E18">
        <w:trPr>
          <w:trHeight w:val="187"/>
          <w:ins w:id="196" w:author="Per Lindell" w:date="2022-11-04T11:04:00Z"/>
        </w:trPr>
        <w:tc>
          <w:tcPr>
            <w:tcW w:w="1983" w:type="dxa"/>
            <w:tcBorders>
              <w:top w:val="single" w:sz="4" w:space="0" w:color="auto"/>
              <w:left w:val="single" w:sz="4" w:space="0" w:color="auto"/>
              <w:bottom w:val="nil"/>
              <w:right w:val="single" w:sz="4" w:space="0" w:color="auto"/>
            </w:tcBorders>
            <w:shd w:val="clear" w:color="auto" w:fill="auto"/>
            <w:vAlign w:val="center"/>
          </w:tcPr>
          <w:p w14:paraId="520E54E2" w14:textId="1A4DF4E2" w:rsidR="00416343" w:rsidRDefault="00416343" w:rsidP="00A34E18">
            <w:pPr>
              <w:pStyle w:val="TAC"/>
              <w:overflowPunct w:val="0"/>
              <w:autoSpaceDE w:val="0"/>
              <w:autoSpaceDN w:val="0"/>
              <w:adjustRightInd w:val="0"/>
              <w:rPr>
                <w:ins w:id="197" w:author="Per Lindell" w:date="2022-11-04T11:04:00Z"/>
                <w:rFonts w:eastAsia="SimSun"/>
                <w:lang w:eastAsia="zh-CN"/>
              </w:rPr>
            </w:pPr>
            <w:ins w:id="198" w:author="Per Lindell" w:date="2022-11-04T11:04:00Z">
              <w:r>
                <w:rPr>
                  <w:rFonts w:hint="eastAsia"/>
                  <w:lang w:eastAsia="zh-CN"/>
                </w:rPr>
                <w:t>CA</w:t>
              </w:r>
              <w:r>
                <w:t>_</w:t>
              </w:r>
            </w:ins>
            <w:ins w:id="199" w:author="Per Lindell" w:date="2023-01-26T10:08:00Z">
              <w:r w:rsidR="00442D6D">
                <w:rPr>
                  <w:rFonts w:hint="eastAsia"/>
                  <w:lang w:eastAsia="zh-CN"/>
                </w:rPr>
                <w:t>n28</w:t>
              </w:r>
            </w:ins>
            <w:ins w:id="200" w:author="Per Lindell" w:date="2022-11-04T11:04:00Z">
              <w:r>
                <w:rPr>
                  <w:lang w:val="sv-SE"/>
                </w:rPr>
                <w:t>A-</w:t>
              </w:r>
            </w:ins>
            <w:ins w:id="201" w:author="Per Lindell" w:date="2023-01-25T08:09:00Z">
              <w:r w:rsidR="004C041D">
                <w:rPr>
                  <w:rFonts w:eastAsia="SimSun" w:hint="eastAsia"/>
                  <w:lang w:eastAsia="zh-CN"/>
                </w:rPr>
                <w:t>n40</w:t>
              </w:r>
            </w:ins>
            <w:ins w:id="202" w:author="Per Lindell" w:date="2022-11-04T11:04:00Z">
              <w:r>
                <w:rPr>
                  <w:rFonts w:eastAsia="SimSun" w:hint="eastAsia"/>
                  <w:lang w:eastAsia="zh-CN"/>
                </w:rPr>
                <w:t>A</w:t>
              </w:r>
            </w:ins>
            <w:ins w:id="203" w:author="Per Lindell" w:date="2023-01-25T08:55:00Z">
              <w:r w:rsidR="00912FDF">
                <w:rPr>
                  <w:rFonts w:eastAsia="SimSun"/>
                  <w:lang w:eastAsia="zh-CN"/>
                </w:rPr>
                <w:t>-n77</w:t>
              </w:r>
            </w:ins>
            <w:ins w:id="204" w:author="Per Lindell" w:date="2023-01-25T08:58:00Z">
              <w:r w:rsidR="00960808">
                <w:rPr>
                  <w:rFonts w:eastAsia="SimSun"/>
                  <w:lang w:eastAsia="zh-CN"/>
                </w:rPr>
                <w:t>(2</w:t>
              </w:r>
            </w:ins>
            <w:ins w:id="205" w:author="Per Lindell" w:date="2023-01-25T08:55:00Z">
              <w:r w:rsidR="00912FDF">
                <w:rPr>
                  <w:rFonts w:eastAsia="SimSun"/>
                  <w:lang w:eastAsia="zh-CN"/>
                </w:rPr>
                <w:t>A</w:t>
              </w:r>
            </w:ins>
            <w:ins w:id="206" w:author="Per Lindell" w:date="2023-01-25T08:58:00Z">
              <w:r w:rsidR="00960808">
                <w:rPr>
                  <w:rFonts w:eastAsia="SimSun"/>
                  <w:lang w:eastAsia="zh-CN"/>
                </w:rPr>
                <w:t>)</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FA9ACF9" w14:textId="2910F0B8" w:rsidR="00880764" w:rsidRDefault="00880764" w:rsidP="00880764">
            <w:pPr>
              <w:pStyle w:val="TAC"/>
              <w:overflowPunct w:val="0"/>
              <w:autoSpaceDE w:val="0"/>
              <w:autoSpaceDN w:val="0"/>
              <w:adjustRightInd w:val="0"/>
              <w:rPr>
                <w:ins w:id="207" w:author="Per Lindell" w:date="2023-01-25T10:29:00Z"/>
                <w:rFonts w:eastAsia="SimSun"/>
                <w:lang w:eastAsia="zh-CN"/>
              </w:rPr>
            </w:pPr>
            <w:ins w:id="208" w:author="Per Lindell" w:date="2023-01-25T10:29:00Z">
              <w:r>
                <w:rPr>
                  <w:rFonts w:hint="eastAsia"/>
                  <w:lang w:eastAsia="zh-CN"/>
                </w:rPr>
                <w:t>CA</w:t>
              </w:r>
              <w:r>
                <w:t>_</w:t>
              </w:r>
            </w:ins>
            <w:ins w:id="209" w:author="Per Lindell" w:date="2023-01-26T10:08:00Z">
              <w:r w:rsidR="00442D6D">
                <w:rPr>
                  <w:rFonts w:hint="eastAsia"/>
                  <w:lang w:eastAsia="zh-CN"/>
                </w:rPr>
                <w:t>n28</w:t>
              </w:r>
            </w:ins>
            <w:ins w:id="210" w:author="Per Lindell" w:date="2023-01-25T10:29:00Z">
              <w:r w:rsidRPr="00880764">
                <w:rPr>
                  <w:lang w:val="en-US"/>
                </w:rPr>
                <w:t>A-</w:t>
              </w:r>
              <w:r>
                <w:rPr>
                  <w:rFonts w:eastAsia="SimSun" w:hint="eastAsia"/>
                  <w:lang w:eastAsia="zh-CN"/>
                </w:rPr>
                <w:t>n40A</w:t>
              </w:r>
            </w:ins>
          </w:p>
          <w:p w14:paraId="6B5D9F8D" w14:textId="449D8250" w:rsidR="00880764" w:rsidRDefault="00880764" w:rsidP="00880764">
            <w:pPr>
              <w:pStyle w:val="TAC"/>
              <w:overflowPunct w:val="0"/>
              <w:autoSpaceDE w:val="0"/>
              <w:autoSpaceDN w:val="0"/>
              <w:adjustRightInd w:val="0"/>
              <w:rPr>
                <w:ins w:id="211" w:author="Per Lindell" w:date="2023-01-25T10:29:00Z"/>
                <w:rFonts w:eastAsia="SimSun"/>
                <w:lang w:eastAsia="zh-CN"/>
              </w:rPr>
            </w:pPr>
            <w:ins w:id="212" w:author="Per Lindell" w:date="2023-01-25T10:29:00Z">
              <w:r>
                <w:rPr>
                  <w:rFonts w:hint="eastAsia"/>
                  <w:lang w:eastAsia="zh-CN"/>
                </w:rPr>
                <w:t>CA</w:t>
              </w:r>
              <w:r>
                <w:t>_</w:t>
              </w:r>
            </w:ins>
            <w:ins w:id="213" w:author="Per Lindell" w:date="2023-01-26T10:08:00Z">
              <w:r w:rsidR="00442D6D">
                <w:rPr>
                  <w:rFonts w:hint="eastAsia"/>
                  <w:lang w:eastAsia="zh-CN"/>
                </w:rPr>
                <w:t>n28</w:t>
              </w:r>
            </w:ins>
            <w:ins w:id="214" w:author="Per Lindell" w:date="2023-01-25T10:29:00Z">
              <w:r w:rsidRPr="00BF1333">
                <w:rPr>
                  <w:lang w:val="en-US"/>
                </w:rPr>
                <w:t>A-</w:t>
              </w:r>
              <w:r>
                <w:rPr>
                  <w:rFonts w:eastAsia="SimSun"/>
                  <w:lang w:eastAsia="zh-CN"/>
                </w:rPr>
                <w:t>n77A</w:t>
              </w:r>
            </w:ins>
          </w:p>
          <w:p w14:paraId="0ADB4709" w14:textId="01BECEED" w:rsidR="00416343" w:rsidRDefault="00880764" w:rsidP="00880764">
            <w:pPr>
              <w:pStyle w:val="TAC"/>
              <w:overflowPunct w:val="0"/>
              <w:autoSpaceDE w:val="0"/>
              <w:autoSpaceDN w:val="0"/>
              <w:adjustRightInd w:val="0"/>
              <w:rPr>
                <w:ins w:id="215" w:author="Per Lindell" w:date="2022-11-04T11:04:00Z"/>
                <w:rFonts w:eastAsia="SimSun"/>
                <w:lang w:eastAsia="zh-CN"/>
              </w:rPr>
            </w:pPr>
            <w:ins w:id="216" w:author="Per Lindell" w:date="2023-01-25T10:29:00Z">
              <w:r>
                <w:rPr>
                  <w:rFonts w:hint="eastAsia"/>
                  <w:lang w:eastAsia="zh-CN"/>
                </w:rPr>
                <w:t>CA</w:t>
              </w:r>
              <w:r>
                <w:t>_</w:t>
              </w:r>
              <w:r>
                <w:rPr>
                  <w:rFonts w:eastAsia="SimSun" w:hint="eastAsia"/>
                  <w:lang w:eastAsia="zh-CN"/>
                </w:rPr>
                <w:t>n40A</w:t>
              </w:r>
              <w:r>
                <w:rPr>
                  <w:rFonts w:eastAsia="SimSun"/>
                  <w:lang w:eastAsia="zh-CN"/>
                </w:rPr>
                <w:t>-n77A</w:t>
              </w:r>
            </w:ins>
          </w:p>
        </w:tc>
        <w:tc>
          <w:tcPr>
            <w:tcW w:w="730" w:type="dxa"/>
            <w:tcBorders>
              <w:left w:val="single" w:sz="4" w:space="0" w:color="auto"/>
              <w:right w:val="single" w:sz="4" w:space="0" w:color="auto"/>
            </w:tcBorders>
            <w:vAlign w:val="center"/>
          </w:tcPr>
          <w:p w14:paraId="1940CB16" w14:textId="483CAF7F" w:rsidR="00416343" w:rsidRDefault="00442D6D" w:rsidP="00A34E18">
            <w:pPr>
              <w:pStyle w:val="TAC"/>
              <w:overflowPunct w:val="0"/>
              <w:autoSpaceDE w:val="0"/>
              <w:autoSpaceDN w:val="0"/>
              <w:adjustRightInd w:val="0"/>
              <w:rPr>
                <w:ins w:id="217" w:author="Per Lindell" w:date="2022-11-04T11:04:00Z"/>
                <w:lang w:eastAsia="zh-CN"/>
              </w:rPr>
            </w:pPr>
            <w:ins w:id="218" w:author="Per Lindell" w:date="2023-01-26T10:08:00Z">
              <w:r>
                <w:rPr>
                  <w:rFonts w:hint="eastAsia"/>
                  <w:lang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65BBC1EA" w14:textId="4961268B" w:rsidR="00416343" w:rsidRDefault="00E3648D" w:rsidP="00A34E18">
            <w:pPr>
              <w:pStyle w:val="TAC"/>
              <w:rPr>
                <w:ins w:id="219" w:author="Per Lindell" w:date="2022-11-04T11:04:00Z"/>
              </w:rPr>
            </w:pPr>
            <w:ins w:id="220" w:author="Per Lindell" w:date="2023-01-26T10:10:00Z">
              <w:r>
                <w:t xml:space="preserve">5, </w:t>
              </w:r>
              <w:r w:rsidRPr="00FE1D75">
                <w:t>10, 15, 20, 25, 30</w:t>
              </w:r>
            </w:ins>
          </w:p>
        </w:tc>
        <w:tc>
          <w:tcPr>
            <w:tcW w:w="1360" w:type="dxa"/>
            <w:tcBorders>
              <w:left w:val="single" w:sz="4" w:space="0" w:color="auto"/>
              <w:bottom w:val="nil"/>
              <w:right w:val="single" w:sz="4" w:space="0" w:color="auto"/>
            </w:tcBorders>
            <w:shd w:val="clear" w:color="auto" w:fill="auto"/>
            <w:vAlign w:val="center"/>
          </w:tcPr>
          <w:p w14:paraId="6F0B0D50" w14:textId="77777777" w:rsidR="00416343" w:rsidRDefault="00416343" w:rsidP="00A34E18">
            <w:pPr>
              <w:pStyle w:val="TAC"/>
              <w:overflowPunct w:val="0"/>
              <w:autoSpaceDE w:val="0"/>
              <w:autoSpaceDN w:val="0"/>
              <w:adjustRightInd w:val="0"/>
              <w:rPr>
                <w:ins w:id="221" w:author="Per Lindell" w:date="2022-11-04T11:04:00Z"/>
                <w:lang w:eastAsia="zh-CN"/>
              </w:rPr>
            </w:pPr>
            <w:ins w:id="222" w:author="Per Lindell" w:date="2022-11-04T11:04:00Z">
              <w:r>
                <w:rPr>
                  <w:rFonts w:hint="eastAsia"/>
                  <w:lang w:eastAsia="zh-CN"/>
                </w:rPr>
                <w:t>0</w:t>
              </w:r>
            </w:ins>
          </w:p>
        </w:tc>
      </w:tr>
      <w:tr w:rsidR="00912FDF" w14:paraId="3AA25B80" w14:textId="77777777" w:rsidTr="00A34E18">
        <w:trPr>
          <w:trHeight w:val="187"/>
          <w:ins w:id="223" w:author="Per Lindell" w:date="2022-11-04T11:04:00Z"/>
        </w:trPr>
        <w:tc>
          <w:tcPr>
            <w:tcW w:w="1983" w:type="dxa"/>
            <w:tcBorders>
              <w:top w:val="nil"/>
              <w:left w:val="single" w:sz="4" w:space="0" w:color="auto"/>
              <w:bottom w:val="nil"/>
              <w:right w:val="single" w:sz="4" w:space="0" w:color="auto"/>
            </w:tcBorders>
            <w:shd w:val="clear" w:color="auto" w:fill="auto"/>
            <w:vAlign w:val="center"/>
          </w:tcPr>
          <w:p w14:paraId="34441D59" w14:textId="77777777" w:rsidR="00912FDF" w:rsidRDefault="00912FDF" w:rsidP="00912FDF">
            <w:pPr>
              <w:pStyle w:val="TAC"/>
              <w:overflowPunct w:val="0"/>
              <w:autoSpaceDE w:val="0"/>
              <w:autoSpaceDN w:val="0"/>
              <w:adjustRightInd w:val="0"/>
              <w:rPr>
                <w:ins w:id="224" w:author="Per Lindell" w:date="2022-11-04T11: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426A983" w14:textId="77777777" w:rsidR="00912FDF" w:rsidRDefault="00912FDF" w:rsidP="00912FDF">
            <w:pPr>
              <w:pStyle w:val="TAC"/>
              <w:overflowPunct w:val="0"/>
              <w:autoSpaceDE w:val="0"/>
              <w:autoSpaceDN w:val="0"/>
              <w:adjustRightInd w:val="0"/>
              <w:rPr>
                <w:ins w:id="225" w:author="Per Lindell" w:date="2022-11-04T11:04:00Z"/>
                <w:lang w:eastAsia="zh-CN"/>
              </w:rPr>
            </w:pPr>
          </w:p>
        </w:tc>
        <w:tc>
          <w:tcPr>
            <w:tcW w:w="730" w:type="dxa"/>
            <w:tcBorders>
              <w:left w:val="single" w:sz="4" w:space="0" w:color="auto"/>
              <w:right w:val="single" w:sz="4" w:space="0" w:color="auto"/>
            </w:tcBorders>
            <w:vAlign w:val="center"/>
          </w:tcPr>
          <w:p w14:paraId="4A41D9AF" w14:textId="6E3891C9" w:rsidR="00912FDF" w:rsidRDefault="00912FDF" w:rsidP="00912FDF">
            <w:pPr>
              <w:pStyle w:val="TAC"/>
              <w:overflowPunct w:val="0"/>
              <w:autoSpaceDE w:val="0"/>
              <w:autoSpaceDN w:val="0"/>
              <w:adjustRightInd w:val="0"/>
              <w:rPr>
                <w:ins w:id="226" w:author="Per Lindell" w:date="2022-11-04T11:04:00Z"/>
                <w:lang w:eastAsia="zh-CN"/>
              </w:rPr>
            </w:pPr>
            <w:ins w:id="227" w:author="Per Lindell" w:date="2023-01-25T08:55:00Z">
              <w:r>
                <w:rPr>
                  <w:rFonts w:hint="eastAsia"/>
                  <w:lang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5B48F945" w14:textId="7549158D" w:rsidR="00912FDF" w:rsidRDefault="00912FDF" w:rsidP="00912FDF">
            <w:pPr>
              <w:pStyle w:val="TAC"/>
              <w:rPr>
                <w:ins w:id="228" w:author="Per Lindell" w:date="2022-11-04T11:04:00Z"/>
              </w:rPr>
            </w:pPr>
            <w:ins w:id="229" w:author="Per Lindell" w:date="2023-01-25T08:55:00Z">
              <w:r w:rsidRPr="00FE1D75">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198FBF16" w14:textId="77777777" w:rsidR="00912FDF" w:rsidRDefault="00912FDF" w:rsidP="00912FDF">
            <w:pPr>
              <w:pStyle w:val="TAC"/>
              <w:overflowPunct w:val="0"/>
              <w:autoSpaceDE w:val="0"/>
              <w:autoSpaceDN w:val="0"/>
              <w:adjustRightInd w:val="0"/>
              <w:rPr>
                <w:ins w:id="230" w:author="Per Lindell" w:date="2022-11-04T11:04:00Z"/>
                <w:lang w:eastAsia="zh-CN"/>
              </w:rPr>
            </w:pPr>
          </w:p>
        </w:tc>
      </w:tr>
      <w:tr w:rsidR="00912FDF" w14:paraId="0348AD54" w14:textId="77777777" w:rsidTr="00A34E18">
        <w:trPr>
          <w:trHeight w:val="187"/>
          <w:ins w:id="231" w:author="Per Lindell" w:date="2022-11-04T11:04:00Z"/>
        </w:trPr>
        <w:tc>
          <w:tcPr>
            <w:tcW w:w="1983" w:type="dxa"/>
            <w:tcBorders>
              <w:top w:val="nil"/>
              <w:left w:val="single" w:sz="4" w:space="0" w:color="auto"/>
              <w:bottom w:val="single" w:sz="4" w:space="0" w:color="auto"/>
              <w:right w:val="single" w:sz="4" w:space="0" w:color="auto"/>
            </w:tcBorders>
            <w:shd w:val="clear" w:color="auto" w:fill="auto"/>
            <w:vAlign w:val="center"/>
          </w:tcPr>
          <w:p w14:paraId="019D134C" w14:textId="77777777" w:rsidR="00912FDF" w:rsidRDefault="00912FDF" w:rsidP="00912FDF">
            <w:pPr>
              <w:pStyle w:val="TAC"/>
              <w:overflowPunct w:val="0"/>
              <w:autoSpaceDE w:val="0"/>
              <w:autoSpaceDN w:val="0"/>
              <w:adjustRightInd w:val="0"/>
              <w:rPr>
                <w:ins w:id="232" w:author="Per Lindell" w:date="2022-11-04T11: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9FD44" w14:textId="77777777" w:rsidR="00912FDF" w:rsidRDefault="00912FDF" w:rsidP="00912FDF">
            <w:pPr>
              <w:pStyle w:val="TAC"/>
              <w:overflowPunct w:val="0"/>
              <w:autoSpaceDE w:val="0"/>
              <w:autoSpaceDN w:val="0"/>
              <w:adjustRightInd w:val="0"/>
              <w:rPr>
                <w:ins w:id="233" w:author="Per Lindell" w:date="2022-11-04T11:04:00Z"/>
                <w:lang w:eastAsia="zh-CN"/>
              </w:rPr>
            </w:pPr>
          </w:p>
        </w:tc>
        <w:tc>
          <w:tcPr>
            <w:tcW w:w="730" w:type="dxa"/>
            <w:tcBorders>
              <w:left w:val="single" w:sz="4" w:space="0" w:color="auto"/>
              <w:right w:val="single" w:sz="4" w:space="0" w:color="auto"/>
            </w:tcBorders>
            <w:vAlign w:val="center"/>
          </w:tcPr>
          <w:p w14:paraId="6E75C516" w14:textId="313CFE7A" w:rsidR="00912FDF" w:rsidRDefault="00912FDF" w:rsidP="00912FDF">
            <w:pPr>
              <w:pStyle w:val="TAC"/>
              <w:overflowPunct w:val="0"/>
              <w:autoSpaceDE w:val="0"/>
              <w:autoSpaceDN w:val="0"/>
              <w:adjustRightInd w:val="0"/>
              <w:rPr>
                <w:ins w:id="234" w:author="Per Lindell" w:date="2022-11-04T11:04:00Z"/>
                <w:lang w:eastAsia="zh-CN"/>
              </w:rPr>
            </w:pPr>
            <w:ins w:id="235" w:author="Per Lindell" w:date="2023-01-25T08:55:00Z">
              <w:r>
                <w:rPr>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716C8DA" w14:textId="30C4C980" w:rsidR="00912FDF" w:rsidRPr="00C85666" w:rsidRDefault="00960808" w:rsidP="00912FDF">
            <w:pPr>
              <w:pStyle w:val="TAC"/>
              <w:rPr>
                <w:ins w:id="236" w:author="Per Lindell" w:date="2022-11-04T11:04:00Z"/>
                <w:rFonts w:eastAsia="SimSun"/>
                <w:lang w:eastAsia="zh-CN" w:bidi="ar"/>
              </w:rPr>
            </w:pPr>
            <w:ins w:id="237" w:author="Per Lindell" w:date="2023-01-25T08:58:00Z">
              <w:r w:rsidRPr="00960808">
                <w:t>CA_n77(2</w:t>
              </w:r>
              <w:proofErr w:type="gramStart"/>
              <w:r w:rsidRPr="00960808">
                <w:t>A)_</w:t>
              </w:r>
              <w:proofErr w:type="gramEnd"/>
              <w:r w:rsidRPr="00960808">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0241510" w14:textId="77777777" w:rsidR="00912FDF" w:rsidRDefault="00912FDF" w:rsidP="00912FDF">
            <w:pPr>
              <w:pStyle w:val="TAC"/>
              <w:overflowPunct w:val="0"/>
              <w:autoSpaceDE w:val="0"/>
              <w:autoSpaceDN w:val="0"/>
              <w:adjustRightInd w:val="0"/>
              <w:rPr>
                <w:ins w:id="238" w:author="Per Lindell" w:date="2022-11-04T11:04:00Z"/>
                <w:lang w:eastAsia="zh-CN"/>
              </w:rPr>
            </w:pPr>
          </w:p>
        </w:tc>
      </w:tr>
    </w:tbl>
    <w:p w14:paraId="162E30EF" w14:textId="77777777" w:rsidR="00416343" w:rsidRDefault="00416343" w:rsidP="00416343">
      <w:pPr>
        <w:pStyle w:val="TH"/>
        <w:rPr>
          <w:ins w:id="239"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240" w:author="Per Lindell" w:date="2022-11-04T11:04:00Z"/>
        </w:rPr>
      </w:pPr>
      <w:bookmarkStart w:id="241" w:name="_Toc117458994"/>
      <w:ins w:id="242"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241"/>
      </w:ins>
    </w:p>
    <w:p w14:paraId="02B5F02A" w14:textId="3216D451" w:rsidR="00416343" w:rsidRDefault="00416343" w:rsidP="00416343">
      <w:pPr>
        <w:rPr>
          <w:ins w:id="243" w:author="Per Lindell" w:date="2022-11-04T11:04:00Z"/>
        </w:rPr>
      </w:pPr>
      <w:ins w:id="244" w:author="Per Lindell" w:date="2022-11-04T11:04:00Z">
        <w:r>
          <w:t xml:space="preserve">For </w:t>
        </w:r>
        <w:r>
          <w:rPr>
            <w:lang w:eastAsia="zh-CN"/>
          </w:rPr>
          <w:t>CA_</w:t>
        </w:r>
      </w:ins>
      <w:ins w:id="245" w:author="Per Lindell" w:date="2023-01-26T10:08:00Z">
        <w:r w:rsidR="00442D6D">
          <w:rPr>
            <w:lang w:eastAsia="zh-CN"/>
          </w:rPr>
          <w:t>n28</w:t>
        </w:r>
      </w:ins>
      <w:ins w:id="246" w:author="Per Lindell" w:date="2022-11-04T11:04:00Z">
        <w:r>
          <w:t>-n</w:t>
        </w:r>
      </w:ins>
      <w:ins w:id="247" w:author="Per Lindell" w:date="2023-01-25T08:55:00Z">
        <w:r w:rsidR="00912FDF">
          <w:t>40</w:t>
        </w:r>
      </w:ins>
      <w:ins w:id="248" w:author="Per Lindell" w:date="2022-11-04T11:04:00Z">
        <w:r>
          <w:rPr>
            <w:lang w:eastAsia="zh-CN"/>
          </w:rPr>
          <w:t>-</w:t>
        </w:r>
      </w:ins>
      <w:ins w:id="249" w:author="Per Lindell" w:date="2023-01-25T08:09:00Z">
        <w:r w:rsidR="004C041D">
          <w:rPr>
            <w:rFonts w:hint="eastAsia"/>
            <w:lang w:eastAsia="zh-CN"/>
          </w:rPr>
          <w:t>n</w:t>
        </w:r>
      </w:ins>
      <w:ins w:id="250" w:author="Per Lindell" w:date="2023-01-25T08:55:00Z">
        <w:r w:rsidR="00912FDF">
          <w:rPr>
            <w:lang w:eastAsia="zh-CN"/>
          </w:rPr>
          <w:t>77</w:t>
        </w:r>
      </w:ins>
      <w:ins w:id="251"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252" w:author="Per Lindell" w:date="2023-01-26T11:01:00Z">
        <w:r w:rsidR="00CB51A9">
          <w:rPr>
            <w:lang w:val="en-US" w:eastAsia="zh-CN"/>
          </w:rPr>
          <w:t>CA</w:t>
        </w:r>
        <w:r w:rsidR="00CB51A9">
          <w:rPr>
            <w:lang w:val="en-US" w:eastAsia="ko-KR"/>
          </w:rPr>
          <w:t>_</w:t>
        </w:r>
        <w:r w:rsidR="00CB51A9">
          <w:rPr>
            <w:lang w:val="en-US" w:eastAsia="zh-CN"/>
          </w:rPr>
          <w:t>n</w:t>
        </w:r>
        <w:r w:rsidR="00CB51A9">
          <w:rPr>
            <w:rFonts w:eastAsia="SimSun" w:hint="eastAsia"/>
            <w:lang w:val="en-US" w:eastAsia="zh-CN"/>
          </w:rPr>
          <w:t>28</w:t>
        </w:r>
        <w:r w:rsidR="00CB51A9">
          <w:rPr>
            <w:lang w:val="en-US" w:eastAsia="zh-CN"/>
          </w:rPr>
          <w:t>-</w:t>
        </w:r>
        <w:r w:rsidR="00CB51A9">
          <w:rPr>
            <w:lang w:val="en-US" w:eastAsia="ko-KR"/>
          </w:rPr>
          <w:t>n4</w:t>
        </w:r>
        <w:r w:rsidR="00CB51A9">
          <w:rPr>
            <w:rFonts w:eastAsia="SimSun" w:hint="eastAsia"/>
            <w:lang w:val="en-US" w:eastAsia="zh-CN"/>
          </w:rPr>
          <w:t>0</w:t>
        </w:r>
        <w:r w:rsidR="00CB51A9">
          <w:rPr>
            <w:lang w:val="en-US" w:eastAsia="ko-KR"/>
          </w:rPr>
          <w:t>-n78</w:t>
        </w:r>
      </w:ins>
      <w:ins w:id="253" w:author="Per Lindell" w:date="2022-11-04T11:04:00Z">
        <w:r>
          <w:t xml:space="preserve"> and are given in the tables below.</w:t>
        </w:r>
      </w:ins>
    </w:p>
    <w:p w14:paraId="18CB21BC" w14:textId="77777777" w:rsidR="00416343" w:rsidRDefault="00416343" w:rsidP="00416343">
      <w:pPr>
        <w:pStyle w:val="TH"/>
        <w:rPr>
          <w:ins w:id="254" w:author="Per Lindell" w:date="2022-11-04T11:04:00Z"/>
          <w:rFonts w:cs="Arial"/>
        </w:rPr>
      </w:pPr>
      <w:ins w:id="255"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256"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257" w:author="Per Lindell" w:date="2022-11-04T11:04:00Z"/>
                <w:rFonts w:ascii="Arial" w:eastAsia="SimSun" w:hAnsi="Arial"/>
                <w:b/>
                <w:sz w:val="18"/>
              </w:rPr>
            </w:pPr>
            <w:ins w:id="258"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259" w:author="Per Lindell" w:date="2022-11-04T11:04:00Z"/>
                <w:rFonts w:ascii="Arial" w:eastAsia="SimSun" w:hAnsi="Arial"/>
                <w:b/>
                <w:sz w:val="18"/>
              </w:rPr>
            </w:pPr>
            <w:proofErr w:type="spellStart"/>
            <w:ins w:id="260"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261"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262"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263" w:author="Per Lindell" w:date="2022-11-04T11:04:00Z"/>
                <w:rFonts w:ascii="Arial" w:eastAsia="SimSun" w:hAnsi="Arial"/>
                <w:b/>
                <w:sz w:val="18"/>
              </w:rPr>
            </w:pPr>
            <w:ins w:id="264"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A27690" w14:paraId="34CC34FB" w14:textId="77777777" w:rsidTr="00A34E18">
        <w:trPr>
          <w:jc w:val="center"/>
          <w:ins w:id="265"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570E195E" w:rsidR="00A27690" w:rsidRDefault="00A27690" w:rsidP="00A27690">
            <w:pPr>
              <w:keepNext/>
              <w:keepLines/>
              <w:spacing w:after="0"/>
              <w:jc w:val="center"/>
              <w:rPr>
                <w:ins w:id="266" w:author="Per Lindell" w:date="2022-11-04T11:04:00Z"/>
                <w:rFonts w:ascii="Arial" w:eastAsia="SimSun" w:hAnsi="Arial"/>
                <w:sz w:val="18"/>
                <w:lang w:val="en-US" w:eastAsia="zh-CN"/>
              </w:rPr>
            </w:pPr>
            <w:ins w:id="267" w:author="Per Lindell" w:date="2022-11-04T11:04:00Z">
              <w:r>
                <w:rPr>
                  <w:rFonts w:ascii="Arial" w:eastAsia="DengXian" w:hAnsi="Arial"/>
                  <w:sz w:val="18"/>
                  <w:lang w:eastAsia="zh-CN"/>
                </w:rPr>
                <w:t>CA</w:t>
              </w:r>
              <w:r>
                <w:rPr>
                  <w:rFonts w:ascii="Arial" w:eastAsia="DengXian" w:hAnsi="Arial"/>
                  <w:sz w:val="18"/>
                </w:rPr>
                <w:t>_</w:t>
              </w:r>
            </w:ins>
            <w:ins w:id="268" w:author="Per Lindell" w:date="2023-01-26T10:08:00Z">
              <w:r>
                <w:rPr>
                  <w:rFonts w:ascii="Arial" w:eastAsia="DengXian" w:hAnsi="Arial"/>
                  <w:sz w:val="18"/>
                  <w:lang w:eastAsia="zh-CN"/>
                </w:rPr>
                <w:t>n28</w:t>
              </w:r>
            </w:ins>
            <w:ins w:id="269" w:author="Per Lindell" w:date="2022-11-04T11:04:00Z">
              <w:r>
                <w:rPr>
                  <w:rFonts w:ascii="Arial" w:eastAsia="DengXian" w:hAnsi="Arial"/>
                  <w:sz w:val="18"/>
                  <w:lang w:val="sv-SE" w:eastAsia="ja-JP"/>
                </w:rPr>
                <w:t>-</w:t>
              </w:r>
              <w:r>
                <w:rPr>
                  <w:rFonts w:ascii="Arial" w:eastAsia="DengXian" w:hAnsi="Arial"/>
                  <w:sz w:val="18"/>
                  <w:lang w:val="en-US" w:eastAsia="zh-CN"/>
                </w:rPr>
                <w:t>n</w:t>
              </w:r>
            </w:ins>
            <w:ins w:id="270" w:author="Per Lindell" w:date="2023-01-25T10:14:00Z">
              <w:r>
                <w:rPr>
                  <w:rFonts w:ascii="Arial" w:eastAsia="DengXian" w:hAnsi="Arial"/>
                  <w:sz w:val="18"/>
                  <w:lang w:val="en-US" w:eastAsia="zh-CN"/>
                </w:rPr>
                <w:t>40</w:t>
              </w:r>
            </w:ins>
            <w:ins w:id="271" w:author="Per Lindell" w:date="2022-11-04T11:04:00Z">
              <w:r>
                <w:rPr>
                  <w:rFonts w:ascii="Arial" w:eastAsia="DengXian" w:hAnsi="Arial"/>
                  <w:sz w:val="18"/>
                  <w:lang w:val="sv-SE" w:eastAsia="zh-CN"/>
                </w:rPr>
                <w:t>-</w:t>
              </w:r>
            </w:ins>
            <w:ins w:id="272" w:author="Per Lindell" w:date="2023-01-25T08:09:00Z">
              <w:r>
                <w:rPr>
                  <w:rFonts w:ascii="Arial" w:eastAsia="DengXian" w:hAnsi="Arial"/>
                  <w:sz w:val="18"/>
                  <w:lang w:val="sv-SE" w:eastAsia="zh-CN"/>
                </w:rPr>
                <w:t>n</w:t>
              </w:r>
            </w:ins>
            <w:ins w:id="273" w:author="Per Lindell" w:date="2023-01-25T10:14:00Z">
              <w:r>
                <w:rPr>
                  <w:rFonts w:ascii="Arial" w:eastAsia="DengXian" w:hAnsi="Arial"/>
                  <w:sz w:val="18"/>
                  <w:lang w:val="sv-SE"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461CD6EC" w:rsidR="00A27690" w:rsidRPr="00A27690" w:rsidRDefault="00A27690" w:rsidP="00A27690">
            <w:pPr>
              <w:keepNext/>
              <w:keepLines/>
              <w:spacing w:after="0"/>
              <w:jc w:val="center"/>
              <w:rPr>
                <w:ins w:id="274" w:author="Per Lindell" w:date="2022-11-04T11:04:00Z"/>
                <w:rFonts w:ascii="Arial" w:eastAsia="DengXian" w:hAnsi="Arial" w:cs="Arial"/>
                <w:sz w:val="18"/>
                <w:szCs w:val="18"/>
                <w:lang w:val="en-US" w:eastAsia="zh-CN"/>
              </w:rPr>
            </w:pPr>
            <w:ins w:id="275" w:author="Per Lindell" w:date="2023-01-26T10:13:00Z">
              <w:r w:rsidRPr="00A27690">
                <w:rPr>
                  <w:rFonts w:ascii="Arial" w:hAnsi="Arial" w:cs="Arial"/>
                  <w:sz w:val="18"/>
                  <w:szCs w:val="18"/>
                  <w:lang w:eastAsia="ja-JP"/>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56F03A6A" w:rsidR="00A27690" w:rsidRPr="00A27690" w:rsidRDefault="00A27690" w:rsidP="00A27690">
            <w:pPr>
              <w:keepNext/>
              <w:keepLines/>
              <w:spacing w:after="0"/>
              <w:jc w:val="center"/>
              <w:rPr>
                <w:ins w:id="276" w:author="Per Lindell" w:date="2022-11-04T11:04:00Z"/>
                <w:rFonts w:ascii="Arial" w:eastAsia="DengXian" w:hAnsi="Arial" w:cs="Arial"/>
                <w:sz w:val="18"/>
                <w:szCs w:val="18"/>
                <w:lang w:val="en-US" w:eastAsia="zh-CN"/>
              </w:rPr>
            </w:pPr>
            <w:ins w:id="277" w:author="Per Lindell" w:date="2023-01-26T10:13:00Z">
              <w:r w:rsidRPr="00A27690">
                <w:rPr>
                  <w:rFonts w:ascii="Arial" w:hAnsi="Arial" w:cs="Arial"/>
                  <w:sz w:val="18"/>
                  <w:szCs w:val="18"/>
                  <w:lang w:eastAsia="ja-JP"/>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58FDD829" w:rsidR="00A27690" w:rsidRPr="00A27690" w:rsidRDefault="00A27690" w:rsidP="00A27690">
            <w:pPr>
              <w:keepNext/>
              <w:keepLines/>
              <w:spacing w:after="0"/>
              <w:jc w:val="center"/>
              <w:rPr>
                <w:ins w:id="278" w:author="Per Lindell" w:date="2022-11-04T11:04:00Z"/>
                <w:rFonts w:ascii="Arial" w:eastAsia="DengXian" w:hAnsi="Arial" w:cs="Arial"/>
                <w:sz w:val="18"/>
                <w:szCs w:val="18"/>
                <w:lang w:val="en-US" w:eastAsia="zh-CN"/>
              </w:rPr>
            </w:pPr>
            <w:ins w:id="279" w:author="Per Lindell" w:date="2023-01-26T10:13:00Z">
              <w:r w:rsidRPr="00A27690">
                <w:rPr>
                  <w:rFonts w:ascii="Arial" w:hAnsi="Arial" w:cs="Arial"/>
                  <w:sz w:val="18"/>
                  <w:szCs w:val="18"/>
                  <w:lang w:eastAsia="ja-JP"/>
                </w:rPr>
                <w:t>0.8</w:t>
              </w:r>
            </w:ins>
          </w:p>
        </w:tc>
      </w:tr>
      <w:tr w:rsidR="00416343" w14:paraId="1EFE5ECB" w14:textId="77777777" w:rsidTr="00A34E18">
        <w:trPr>
          <w:jc w:val="center"/>
          <w:ins w:id="280"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16343" w:rsidRPr="00901DE9" w:rsidRDefault="00416343" w:rsidP="00A34E18">
            <w:pPr>
              <w:keepNext/>
              <w:keepLines/>
              <w:spacing w:after="0"/>
              <w:ind w:left="851" w:hanging="851"/>
              <w:rPr>
                <w:ins w:id="281" w:author="Per Lindell" w:date="2022-11-04T11:04:00Z"/>
                <w:rFonts w:ascii="Arial" w:hAnsi="Arial"/>
                <w:sz w:val="18"/>
                <w:lang w:eastAsia="ja-JP"/>
              </w:rPr>
            </w:pPr>
            <w:ins w:id="282"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16343" w:rsidRDefault="00416343" w:rsidP="00A34E18">
            <w:pPr>
              <w:keepNext/>
              <w:keepLines/>
              <w:spacing w:after="0"/>
              <w:ind w:left="851" w:hanging="851"/>
              <w:rPr>
                <w:ins w:id="283" w:author="Per Lindell" w:date="2022-11-04T11:04:00Z"/>
                <w:rFonts w:ascii="Arial" w:eastAsia="SimSun" w:hAnsi="Arial"/>
                <w:sz w:val="18"/>
                <w:lang w:val="en-US" w:eastAsia="zh-CN"/>
              </w:rPr>
            </w:pPr>
            <w:ins w:id="284"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6CC53BD5" w14:textId="77777777" w:rsidR="00A04A50" w:rsidRDefault="00A04A50" w:rsidP="00A04A50">
      <w:pPr>
        <w:rPr>
          <w:ins w:id="285" w:author="Per Lindell" w:date="2023-01-25T10:14:00Z"/>
          <w:lang w:eastAsia="ko-KR"/>
        </w:rPr>
      </w:pPr>
    </w:p>
    <w:p w14:paraId="1F874D9E" w14:textId="77777777" w:rsidR="00416343" w:rsidRDefault="00416343" w:rsidP="00416343">
      <w:pPr>
        <w:pStyle w:val="TH"/>
        <w:rPr>
          <w:ins w:id="286" w:author="Per Lindell" w:date="2022-11-04T11:04:00Z"/>
        </w:rPr>
      </w:pPr>
      <w:ins w:id="287"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88"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89" w:author="Per Lindell" w:date="2022-11-04T11:04:00Z"/>
                <w:rFonts w:ascii="Arial" w:eastAsia="DengXian" w:hAnsi="Arial"/>
                <w:b/>
                <w:sz w:val="18"/>
              </w:rPr>
            </w:pPr>
            <w:ins w:id="290"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91" w:author="Per Lindell" w:date="2022-11-04T11:04:00Z"/>
                <w:rFonts w:ascii="Arial" w:eastAsia="DengXian" w:hAnsi="Arial"/>
                <w:b/>
                <w:sz w:val="18"/>
              </w:rPr>
            </w:pPr>
            <w:proofErr w:type="spellStart"/>
            <w:ins w:id="292"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93"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94"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95" w:author="Per Lindell" w:date="2022-11-04T11:04:00Z"/>
                <w:rFonts w:ascii="Arial" w:eastAsia="DengXian" w:hAnsi="Arial"/>
                <w:b/>
                <w:sz w:val="18"/>
              </w:rPr>
            </w:pPr>
            <w:ins w:id="296"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CB51A9" w:rsidRPr="00F92868" w14:paraId="1C691320" w14:textId="77777777" w:rsidTr="00A34E18">
        <w:trPr>
          <w:trHeight w:val="187"/>
          <w:jc w:val="center"/>
          <w:ins w:id="297" w:author="Per Lindell" w:date="2022-11-04T11:04:00Z"/>
        </w:trPr>
        <w:tc>
          <w:tcPr>
            <w:tcW w:w="1594" w:type="dxa"/>
            <w:shd w:val="clear" w:color="auto" w:fill="auto"/>
          </w:tcPr>
          <w:p w14:paraId="42C11978" w14:textId="5E01C3D0" w:rsidR="00CB51A9" w:rsidRPr="00F92868" w:rsidRDefault="00CB51A9" w:rsidP="00CB51A9">
            <w:pPr>
              <w:keepNext/>
              <w:keepLines/>
              <w:spacing w:after="0"/>
              <w:jc w:val="center"/>
              <w:rPr>
                <w:ins w:id="298" w:author="Per Lindell" w:date="2022-11-04T11:04:00Z"/>
                <w:rFonts w:ascii="Arial" w:eastAsia="DengXian" w:hAnsi="Arial"/>
                <w:sz w:val="18"/>
              </w:rPr>
            </w:pPr>
            <w:ins w:id="299" w:author="Per Lindell" w:date="2022-11-04T11:04:00Z">
              <w:r>
                <w:rPr>
                  <w:rFonts w:ascii="Arial" w:eastAsia="DengXian" w:hAnsi="Arial"/>
                  <w:sz w:val="18"/>
                  <w:lang w:eastAsia="zh-CN"/>
                </w:rPr>
                <w:t>CA</w:t>
              </w:r>
              <w:r>
                <w:rPr>
                  <w:rFonts w:ascii="Arial" w:eastAsia="DengXian" w:hAnsi="Arial"/>
                  <w:sz w:val="18"/>
                </w:rPr>
                <w:t>_</w:t>
              </w:r>
            </w:ins>
            <w:ins w:id="300" w:author="Per Lindell" w:date="2023-01-26T10:08:00Z">
              <w:r>
                <w:rPr>
                  <w:rFonts w:ascii="Arial" w:eastAsia="DengXian" w:hAnsi="Arial"/>
                  <w:sz w:val="18"/>
                  <w:lang w:eastAsia="zh-CN"/>
                </w:rPr>
                <w:t>n28</w:t>
              </w:r>
            </w:ins>
            <w:ins w:id="301" w:author="Per Lindell" w:date="2022-11-04T11:04:00Z">
              <w:r>
                <w:rPr>
                  <w:rFonts w:ascii="Arial" w:eastAsia="DengXian" w:hAnsi="Arial"/>
                  <w:sz w:val="18"/>
                  <w:lang w:val="sv-SE" w:eastAsia="ja-JP"/>
                </w:rPr>
                <w:t>-</w:t>
              </w:r>
              <w:r>
                <w:rPr>
                  <w:rFonts w:ascii="Arial" w:eastAsia="DengXian" w:hAnsi="Arial"/>
                  <w:sz w:val="18"/>
                  <w:lang w:val="en-US" w:eastAsia="zh-CN"/>
                </w:rPr>
                <w:t>n</w:t>
              </w:r>
            </w:ins>
            <w:ins w:id="302" w:author="Per Lindell" w:date="2023-01-25T10:14:00Z">
              <w:r>
                <w:rPr>
                  <w:rFonts w:ascii="Arial" w:eastAsia="DengXian" w:hAnsi="Arial"/>
                  <w:sz w:val="18"/>
                  <w:lang w:val="en-US" w:eastAsia="zh-CN"/>
                </w:rPr>
                <w:t>40</w:t>
              </w:r>
            </w:ins>
            <w:ins w:id="303" w:author="Per Lindell" w:date="2022-11-04T11:04:00Z">
              <w:r>
                <w:rPr>
                  <w:rFonts w:ascii="Arial" w:eastAsia="DengXian" w:hAnsi="Arial"/>
                  <w:sz w:val="18"/>
                  <w:lang w:val="sv-SE" w:eastAsia="zh-CN"/>
                </w:rPr>
                <w:t>-</w:t>
              </w:r>
            </w:ins>
            <w:ins w:id="304" w:author="Per Lindell" w:date="2023-01-25T08:09:00Z">
              <w:r>
                <w:rPr>
                  <w:rFonts w:ascii="Arial" w:eastAsia="DengXian" w:hAnsi="Arial"/>
                  <w:sz w:val="18"/>
                  <w:lang w:val="sv-SE" w:eastAsia="zh-CN"/>
                </w:rPr>
                <w:t>n</w:t>
              </w:r>
            </w:ins>
            <w:ins w:id="305" w:author="Per Lindell" w:date="2023-01-25T10:14:00Z">
              <w:r>
                <w:rPr>
                  <w:rFonts w:ascii="Arial" w:eastAsia="DengXian" w:hAnsi="Arial"/>
                  <w:sz w:val="18"/>
                  <w:lang w:val="sv-SE" w:eastAsia="zh-CN"/>
                </w:rPr>
                <w:t>77</w:t>
              </w:r>
            </w:ins>
          </w:p>
        </w:tc>
        <w:tc>
          <w:tcPr>
            <w:tcW w:w="1948" w:type="dxa"/>
            <w:vAlign w:val="center"/>
          </w:tcPr>
          <w:p w14:paraId="04FAEEA2" w14:textId="4C2C7B52" w:rsidR="00CB51A9" w:rsidRPr="00CB51A9" w:rsidRDefault="00CB51A9" w:rsidP="00CB51A9">
            <w:pPr>
              <w:keepNext/>
              <w:keepLines/>
              <w:spacing w:after="0"/>
              <w:jc w:val="center"/>
              <w:rPr>
                <w:ins w:id="306" w:author="Per Lindell" w:date="2022-11-04T11:04:00Z"/>
                <w:rFonts w:ascii="Arial" w:eastAsia="DengXian" w:hAnsi="Arial" w:cs="Arial"/>
                <w:sz w:val="18"/>
                <w:szCs w:val="18"/>
                <w:lang w:val="en-US" w:eastAsia="zh-CN"/>
              </w:rPr>
            </w:pPr>
            <w:ins w:id="307" w:author="Per Lindell" w:date="2023-01-26T11:01:00Z">
              <w:r w:rsidRPr="00CB51A9">
                <w:rPr>
                  <w:rFonts w:ascii="Arial" w:eastAsia="DengXian" w:hAnsi="Arial" w:cs="Arial"/>
                  <w:sz w:val="18"/>
                  <w:szCs w:val="18"/>
                  <w:lang w:val="en-US" w:eastAsia="zh-CN"/>
                </w:rPr>
                <w:t>-</w:t>
              </w:r>
            </w:ins>
          </w:p>
        </w:tc>
        <w:tc>
          <w:tcPr>
            <w:tcW w:w="1948" w:type="dxa"/>
            <w:vAlign w:val="center"/>
          </w:tcPr>
          <w:p w14:paraId="29A16EC1" w14:textId="1928BCAE" w:rsidR="00CB51A9" w:rsidRPr="00CB51A9" w:rsidRDefault="00CB51A9" w:rsidP="00CB51A9">
            <w:pPr>
              <w:keepNext/>
              <w:keepLines/>
              <w:spacing w:after="0"/>
              <w:jc w:val="center"/>
              <w:rPr>
                <w:ins w:id="308" w:author="Per Lindell" w:date="2022-11-04T11:04:00Z"/>
                <w:rFonts w:ascii="Arial" w:eastAsia="DengXian" w:hAnsi="Arial" w:cs="Arial"/>
                <w:sz w:val="18"/>
                <w:szCs w:val="18"/>
                <w:lang w:val="en-US" w:eastAsia="zh-CN"/>
              </w:rPr>
            </w:pPr>
            <w:ins w:id="309" w:author="Per Lindell" w:date="2023-01-26T11:01:00Z">
              <w:r w:rsidRPr="00CB51A9">
                <w:rPr>
                  <w:rFonts w:ascii="Arial" w:eastAsia="DengXian" w:hAnsi="Arial" w:cs="Arial"/>
                  <w:sz w:val="18"/>
                  <w:szCs w:val="18"/>
                  <w:lang w:val="en-US" w:eastAsia="zh-CN"/>
                </w:rPr>
                <w:t>-</w:t>
              </w:r>
            </w:ins>
          </w:p>
        </w:tc>
        <w:tc>
          <w:tcPr>
            <w:tcW w:w="1949" w:type="dxa"/>
            <w:vAlign w:val="center"/>
          </w:tcPr>
          <w:p w14:paraId="3122BAE8" w14:textId="53CFDFEF" w:rsidR="00CB51A9" w:rsidRPr="00CB51A9" w:rsidRDefault="00CB51A9" w:rsidP="00CB51A9">
            <w:pPr>
              <w:keepNext/>
              <w:keepLines/>
              <w:spacing w:after="0"/>
              <w:jc w:val="center"/>
              <w:rPr>
                <w:ins w:id="310" w:author="Per Lindell" w:date="2022-11-04T11:04:00Z"/>
                <w:rFonts w:ascii="Arial" w:eastAsia="DengXian" w:hAnsi="Arial" w:cs="Arial"/>
                <w:sz w:val="18"/>
                <w:szCs w:val="18"/>
                <w:lang w:val="en-US" w:eastAsia="zh-CN"/>
              </w:rPr>
            </w:pPr>
            <w:ins w:id="311" w:author="Per Lindell" w:date="2023-01-26T11:01:00Z">
              <w:r w:rsidRPr="00CB51A9">
                <w:rPr>
                  <w:rFonts w:ascii="Arial" w:eastAsia="DengXian" w:hAnsi="Arial" w:cs="Arial"/>
                  <w:sz w:val="18"/>
                  <w:szCs w:val="18"/>
                  <w:lang w:val="en-US" w:eastAsia="ja-JP"/>
                </w:rPr>
                <w:t>0.5</w:t>
              </w:r>
            </w:ins>
          </w:p>
        </w:tc>
      </w:tr>
      <w:tr w:rsidR="00416343" w:rsidRPr="00F92868" w14:paraId="330325BC" w14:textId="77777777" w:rsidTr="00A34E18">
        <w:trPr>
          <w:trHeight w:val="187"/>
          <w:jc w:val="center"/>
          <w:ins w:id="312"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313" w:author="Per Lindell" w:date="2022-11-04T11:04:00Z"/>
                <w:rFonts w:eastAsia="DengXian" w:cs="Arial"/>
                <w:lang w:eastAsia="ja-JP"/>
              </w:rPr>
            </w:pPr>
            <w:ins w:id="314"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315" w:author="Per Lindell" w:date="2022-11-04T11:04:00Z"/>
                <w:rFonts w:ascii="Arial" w:eastAsia="DengXian" w:hAnsi="Arial"/>
                <w:color w:val="000000"/>
                <w:sz w:val="18"/>
                <w:lang w:val="en-US" w:eastAsia="zh-CN"/>
              </w:rPr>
            </w:pPr>
            <w:ins w:id="316"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0F51F7E5" w14:textId="77777777" w:rsidR="00F615F9" w:rsidRDefault="00F615F9" w:rsidP="00F615F9">
      <w:pPr>
        <w:rPr>
          <w:ins w:id="317" w:author="Per Lindell" w:date="2023-01-25T10:14:00Z"/>
        </w:rPr>
      </w:pPr>
      <w:bookmarkStart w:id="318" w:name="_Toc120865736"/>
    </w:p>
    <w:p w14:paraId="569FD3E6" w14:textId="77777777" w:rsidR="00F615F9" w:rsidRPr="00A20126" w:rsidRDefault="00F615F9" w:rsidP="00F615F9">
      <w:pPr>
        <w:pStyle w:val="Heading3"/>
        <w:rPr>
          <w:ins w:id="319" w:author="Per Lindell" w:date="2023-01-25T10:14:00Z"/>
        </w:rPr>
      </w:pPr>
      <w:ins w:id="320" w:author="Per Lindell" w:date="2023-01-25T10:14:00Z">
        <w:r>
          <w:t>5.x.2</w:t>
        </w:r>
        <w:r>
          <w:tab/>
        </w:r>
        <w:r w:rsidRPr="00A20126">
          <w:t>Specific for 2 bands UL CA</w:t>
        </w:r>
        <w:bookmarkEnd w:id="318"/>
      </w:ins>
    </w:p>
    <w:p w14:paraId="4C90F1E0" w14:textId="77777777" w:rsidR="00F615F9" w:rsidRPr="00A20126" w:rsidRDefault="00F615F9" w:rsidP="00F615F9">
      <w:pPr>
        <w:pStyle w:val="Heading4"/>
        <w:rPr>
          <w:ins w:id="321" w:author="Per Lindell" w:date="2023-01-25T10:14:00Z"/>
        </w:rPr>
      </w:pPr>
      <w:bookmarkStart w:id="322" w:name="_Toc120865737"/>
      <w:ins w:id="323" w:author="Per Lindell" w:date="2023-01-25T10:14:00Z">
        <w:r>
          <w:rPr>
            <w:rFonts w:hint="eastAsia"/>
          </w:rPr>
          <w:t>5.x.2</w:t>
        </w:r>
        <w:r>
          <w:t>.1</w:t>
        </w:r>
        <w:r>
          <w:tab/>
        </w:r>
        <w:r>
          <w:rPr>
            <w:rFonts w:hint="eastAsia"/>
          </w:rPr>
          <w:t>UE co-existence studies</w:t>
        </w:r>
        <w:bookmarkEnd w:id="322"/>
      </w:ins>
    </w:p>
    <w:p w14:paraId="6F9BF79D" w14:textId="04A6CCD1" w:rsidR="00F615F9" w:rsidRDefault="00F615F9" w:rsidP="00F615F9">
      <w:pPr>
        <w:pStyle w:val="Guidance"/>
        <w:rPr>
          <w:ins w:id="324" w:author="Per Lindell" w:date="2023-01-25T10:14:00Z"/>
          <w:rFonts w:eastAsia="SimSun"/>
          <w:i w:val="0"/>
          <w:color w:val="auto"/>
          <w:szCs w:val="22"/>
          <w:lang w:val="en-US" w:eastAsia="zh-CN"/>
        </w:rPr>
      </w:pPr>
      <w:ins w:id="325" w:author="Per Lindell" w:date="2023-01-25T10:14:00Z">
        <w:r>
          <w:rPr>
            <w:rFonts w:eastAsia="SimSun"/>
            <w:i w:val="0"/>
            <w:color w:val="auto"/>
            <w:szCs w:val="22"/>
            <w:lang w:val="en-US" w:eastAsia="zh-CN"/>
          </w:rPr>
          <w:t xml:space="preserve">UL </w:t>
        </w:r>
      </w:ins>
      <w:ins w:id="326" w:author="Per Lindell" w:date="2023-01-26T10:08:00Z">
        <w:r w:rsidR="00442D6D">
          <w:rPr>
            <w:rFonts w:eastAsia="SimSun"/>
            <w:i w:val="0"/>
            <w:color w:val="auto"/>
            <w:szCs w:val="22"/>
            <w:lang w:val="en-US" w:eastAsia="zh-CN"/>
          </w:rPr>
          <w:t>n28</w:t>
        </w:r>
      </w:ins>
      <w:ins w:id="327" w:author="Per Lindell" w:date="2023-01-25T10:14:00Z">
        <w:r>
          <w:rPr>
            <w:rFonts w:eastAsia="SimSun"/>
            <w:i w:val="0"/>
            <w:color w:val="auto"/>
            <w:szCs w:val="22"/>
            <w:lang w:val="en-US" w:eastAsia="zh-CN"/>
          </w:rPr>
          <w:t>-n</w:t>
        </w:r>
      </w:ins>
      <w:ins w:id="328" w:author="Per Lindell" w:date="2023-01-25T10:15:00Z">
        <w:r w:rsidR="00745001">
          <w:rPr>
            <w:rFonts w:eastAsia="SimSun"/>
            <w:i w:val="0"/>
            <w:color w:val="auto"/>
            <w:szCs w:val="22"/>
            <w:lang w:val="en-US" w:eastAsia="zh-CN"/>
          </w:rPr>
          <w:t>40</w:t>
        </w:r>
      </w:ins>
      <w:ins w:id="329" w:author="Per Lindell" w:date="2023-01-25T10:14:00Z">
        <w:r>
          <w:rPr>
            <w:rFonts w:eastAsia="SimSun"/>
            <w:i w:val="0"/>
            <w:color w:val="auto"/>
            <w:szCs w:val="22"/>
            <w:lang w:val="en-US" w:eastAsia="zh-CN"/>
          </w:rPr>
          <w:t xml:space="preserve"> gives </w:t>
        </w:r>
      </w:ins>
      <w:ins w:id="330" w:author="Per Lindell" w:date="2023-01-26T08:07:00Z">
        <w:r w:rsidR="00C86930">
          <w:rPr>
            <w:rFonts w:eastAsia="SimSun"/>
            <w:i w:val="0"/>
            <w:color w:val="auto"/>
            <w:szCs w:val="22"/>
            <w:lang w:val="en-US" w:eastAsia="zh-CN"/>
          </w:rPr>
          <w:t>IMD</w:t>
        </w:r>
      </w:ins>
      <w:ins w:id="331" w:author="Per Lindell" w:date="2023-01-26T10:15:00Z">
        <w:r w:rsidR="00466267">
          <w:rPr>
            <w:rFonts w:eastAsia="SimSun"/>
            <w:i w:val="0"/>
            <w:color w:val="auto"/>
            <w:szCs w:val="22"/>
            <w:lang w:val="en-US" w:eastAsia="zh-CN"/>
          </w:rPr>
          <w:t>3</w:t>
        </w:r>
      </w:ins>
      <w:ins w:id="332" w:author="Per Lindell" w:date="2023-01-26T08:07:00Z">
        <w:r w:rsidR="00C86930">
          <w:rPr>
            <w:rFonts w:eastAsia="SimSun"/>
            <w:i w:val="0"/>
            <w:color w:val="auto"/>
            <w:szCs w:val="22"/>
            <w:lang w:val="en-US" w:eastAsia="zh-CN"/>
          </w:rPr>
          <w:t xml:space="preserve"> and </w:t>
        </w:r>
      </w:ins>
      <w:ins w:id="333" w:author="Per Lindell" w:date="2023-01-25T10:14:00Z">
        <w:r>
          <w:rPr>
            <w:rFonts w:eastAsia="SimSun"/>
            <w:i w:val="0"/>
            <w:color w:val="auto"/>
            <w:szCs w:val="22"/>
            <w:lang w:val="en-US" w:eastAsia="zh-CN"/>
          </w:rPr>
          <w:t>IMD</w:t>
        </w:r>
      </w:ins>
      <w:ins w:id="334" w:author="Per Lindell" w:date="2023-01-26T10:15:00Z">
        <w:r w:rsidR="00466267">
          <w:rPr>
            <w:rFonts w:eastAsia="SimSun"/>
            <w:i w:val="0"/>
            <w:color w:val="auto"/>
            <w:szCs w:val="22"/>
            <w:lang w:val="en-US" w:eastAsia="zh-CN"/>
          </w:rPr>
          <w:t>4</w:t>
        </w:r>
      </w:ins>
      <w:ins w:id="335" w:author="Per Lindell" w:date="2023-01-25T10:14:00Z">
        <w:r>
          <w:rPr>
            <w:rFonts w:eastAsia="SimSun"/>
            <w:i w:val="0"/>
            <w:color w:val="auto"/>
            <w:szCs w:val="22"/>
            <w:lang w:val="en-US" w:eastAsia="zh-CN"/>
          </w:rPr>
          <w:t xml:space="preserve"> into DL n</w:t>
        </w:r>
      </w:ins>
      <w:ins w:id="336" w:author="Per Lindell" w:date="2023-01-25T10:16:00Z">
        <w:r w:rsidR="0042635E">
          <w:rPr>
            <w:rFonts w:eastAsia="SimSun"/>
            <w:i w:val="0"/>
            <w:color w:val="auto"/>
            <w:szCs w:val="22"/>
            <w:lang w:val="en-US" w:eastAsia="zh-CN"/>
          </w:rPr>
          <w:t>77</w:t>
        </w:r>
      </w:ins>
      <w:ins w:id="337" w:author="Per Lindell" w:date="2023-01-25T10:14:00Z">
        <w:r>
          <w:rPr>
            <w:rFonts w:eastAsia="SimSun"/>
            <w:i w:val="0"/>
            <w:color w:val="auto"/>
            <w:szCs w:val="22"/>
            <w:lang w:val="en-US" w:eastAsia="zh-CN"/>
          </w:rPr>
          <w:t>.</w:t>
        </w:r>
      </w:ins>
    </w:p>
    <w:p w14:paraId="349B4CFB" w14:textId="20BC694B" w:rsidR="00C62196" w:rsidRDefault="00F615F9" w:rsidP="00C62196">
      <w:pPr>
        <w:pStyle w:val="Guidance"/>
        <w:rPr>
          <w:ins w:id="338" w:author="Per Lindell" w:date="2023-01-26T09:08:00Z"/>
          <w:rFonts w:eastAsia="SimSun"/>
          <w:i w:val="0"/>
          <w:color w:val="auto"/>
          <w:szCs w:val="22"/>
          <w:lang w:val="en-US" w:eastAsia="zh-CN"/>
        </w:rPr>
      </w:pPr>
      <w:ins w:id="339" w:author="Per Lindell" w:date="2023-01-25T10:14:00Z">
        <w:r>
          <w:rPr>
            <w:rFonts w:eastAsia="SimSun"/>
            <w:i w:val="0"/>
            <w:color w:val="auto"/>
            <w:szCs w:val="22"/>
            <w:lang w:val="en-US" w:eastAsia="zh-CN"/>
          </w:rPr>
          <w:t xml:space="preserve">UL </w:t>
        </w:r>
      </w:ins>
      <w:ins w:id="340" w:author="Per Lindell" w:date="2023-01-26T10:08:00Z">
        <w:r w:rsidR="00442D6D">
          <w:rPr>
            <w:rFonts w:eastAsia="SimSun"/>
            <w:i w:val="0"/>
            <w:color w:val="auto"/>
            <w:szCs w:val="22"/>
            <w:lang w:val="en-US" w:eastAsia="zh-CN"/>
          </w:rPr>
          <w:t>n28</w:t>
        </w:r>
      </w:ins>
      <w:ins w:id="341" w:author="Per Lindell" w:date="2023-01-25T10:14:00Z">
        <w:r>
          <w:rPr>
            <w:rFonts w:eastAsia="SimSun"/>
            <w:i w:val="0"/>
            <w:color w:val="auto"/>
            <w:szCs w:val="22"/>
            <w:lang w:val="en-US" w:eastAsia="zh-CN"/>
          </w:rPr>
          <w:t>-n</w:t>
        </w:r>
      </w:ins>
      <w:ins w:id="342" w:author="Per Lindell" w:date="2023-01-25T10:16:00Z">
        <w:r w:rsidR="0042635E">
          <w:rPr>
            <w:rFonts w:eastAsia="SimSun"/>
            <w:i w:val="0"/>
            <w:color w:val="auto"/>
            <w:szCs w:val="22"/>
            <w:lang w:val="en-US" w:eastAsia="zh-CN"/>
          </w:rPr>
          <w:t>77</w:t>
        </w:r>
      </w:ins>
      <w:ins w:id="343" w:author="Per Lindell" w:date="2023-01-25T10:14:00Z">
        <w:r>
          <w:rPr>
            <w:rFonts w:eastAsia="SimSun"/>
            <w:i w:val="0"/>
            <w:color w:val="auto"/>
            <w:szCs w:val="22"/>
            <w:lang w:val="en-US" w:eastAsia="zh-CN"/>
          </w:rPr>
          <w:t xml:space="preserve"> </w:t>
        </w:r>
      </w:ins>
      <w:ins w:id="344" w:author="Per Lindell" w:date="2023-01-25T10:17:00Z">
        <w:r w:rsidR="00D44101">
          <w:rPr>
            <w:rFonts w:eastAsia="SimSun"/>
            <w:i w:val="0"/>
            <w:color w:val="auto"/>
            <w:szCs w:val="22"/>
            <w:lang w:val="en-US" w:eastAsia="zh-CN"/>
          </w:rPr>
          <w:t>gives IMD</w:t>
        </w:r>
      </w:ins>
      <w:ins w:id="345" w:author="Per Lindell" w:date="2023-01-26T10:16:00Z">
        <w:r w:rsidR="00466267">
          <w:rPr>
            <w:rFonts w:eastAsia="SimSun"/>
            <w:i w:val="0"/>
            <w:color w:val="auto"/>
            <w:szCs w:val="22"/>
            <w:lang w:val="en-US" w:eastAsia="zh-CN"/>
          </w:rPr>
          <w:t>3</w:t>
        </w:r>
      </w:ins>
      <w:ins w:id="346" w:author="Per Lindell" w:date="2023-01-25T10:17:00Z">
        <w:r w:rsidR="00D44101">
          <w:rPr>
            <w:rFonts w:eastAsia="SimSun"/>
            <w:i w:val="0"/>
            <w:color w:val="auto"/>
            <w:szCs w:val="22"/>
            <w:lang w:val="en-US" w:eastAsia="zh-CN"/>
          </w:rPr>
          <w:t xml:space="preserve"> into </w:t>
        </w:r>
      </w:ins>
      <w:ins w:id="347" w:author="Per Lindell" w:date="2023-01-25T10:14:00Z">
        <w:r>
          <w:rPr>
            <w:rFonts w:eastAsia="SimSun"/>
            <w:i w:val="0"/>
            <w:color w:val="auto"/>
            <w:szCs w:val="22"/>
            <w:lang w:val="en-US" w:eastAsia="zh-CN"/>
          </w:rPr>
          <w:t>DL n</w:t>
        </w:r>
      </w:ins>
      <w:ins w:id="348" w:author="Per Lindell" w:date="2023-01-25T10:16:00Z">
        <w:r w:rsidR="0042635E">
          <w:rPr>
            <w:rFonts w:eastAsia="SimSun"/>
            <w:i w:val="0"/>
            <w:color w:val="auto"/>
            <w:szCs w:val="22"/>
            <w:lang w:val="en-US" w:eastAsia="zh-CN"/>
          </w:rPr>
          <w:t>40</w:t>
        </w:r>
      </w:ins>
      <w:ins w:id="349" w:author="Per Lindell" w:date="2023-01-25T10:14:00Z">
        <w:r>
          <w:rPr>
            <w:rFonts w:eastAsia="SimSun"/>
            <w:i w:val="0"/>
            <w:color w:val="auto"/>
            <w:szCs w:val="22"/>
            <w:lang w:val="en-US" w:eastAsia="zh-CN"/>
          </w:rPr>
          <w:t>.</w:t>
        </w:r>
      </w:ins>
    </w:p>
    <w:p w14:paraId="6F60BC14" w14:textId="6830B785" w:rsidR="00F615F9" w:rsidRPr="0089391C" w:rsidRDefault="00F615F9" w:rsidP="00F615F9">
      <w:pPr>
        <w:pStyle w:val="Guidance"/>
        <w:rPr>
          <w:ins w:id="350" w:author="Per Lindell" w:date="2023-01-25T10:14:00Z"/>
          <w:rFonts w:eastAsia="SimSun"/>
          <w:i w:val="0"/>
          <w:color w:val="auto"/>
          <w:szCs w:val="22"/>
          <w:lang w:val="en-US" w:eastAsia="zh-CN"/>
        </w:rPr>
      </w:pPr>
      <w:ins w:id="351" w:author="Per Lindell" w:date="2023-01-25T10:14:00Z">
        <w:r>
          <w:rPr>
            <w:rFonts w:eastAsia="SimSun"/>
            <w:i w:val="0"/>
            <w:color w:val="auto"/>
            <w:szCs w:val="22"/>
            <w:lang w:val="en-US" w:eastAsia="zh-CN"/>
          </w:rPr>
          <w:t>UL n</w:t>
        </w:r>
      </w:ins>
      <w:ins w:id="352" w:author="Per Lindell" w:date="2023-01-25T10:16:00Z">
        <w:r w:rsidR="0042635E">
          <w:rPr>
            <w:rFonts w:eastAsia="SimSun"/>
            <w:i w:val="0"/>
            <w:color w:val="auto"/>
            <w:szCs w:val="22"/>
            <w:lang w:val="en-US" w:eastAsia="zh-CN"/>
          </w:rPr>
          <w:t>40</w:t>
        </w:r>
      </w:ins>
      <w:ins w:id="353" w:author="Per Lindell" w:date="2023-01-25T10:14:00Z">
        <w:r>
          <w:rPr>
            <w:rFonts w:eastAsia="SimSun"/>
            <w:i w:val="0"/>
            <w:color w:val="auto"/>
            <w:szCs w:val="22"/>
            <w:lang w:val="en-US" w:eastAsia="zh-CN"/>
          </w:rPr>
          <w:t>-n</w:t>
        </w:r>
      </w:ins>
      <w:ins w:id="354" w:author="Per Lindell" w:date="2023-01-25T10:16:00Z">
        <w:r w:rsidR="0042635E">
          <w:rPr>
            <w:rFonts w:eastAsia="SimSun"/>
            <w:i w:val="0"/>
            <w:color w:val="auto"/>
            <w:szCs w:val="22"/>
            <w:lang w:val="en-US" w:eastAsia="zh-CN"/>
          </w:rPr>
          <w:t>77</w:t>
        </w:r>
      </w:ins>
      <w:ins w:id="355" w:author="Per Lindell" w:date="2023-01-25T10:14:00Z">
        <w:r>
          <w:rPr>
            <w:rFonts w:eastAsia="SimSun"/>
            <w:i w:val="0"/>
            <w:color w:val="auto"/>
            <w:szCs w:val="22"/>
            <w:lang w:val="en-US" w:eastAsia="zh-CN"/>
          </w:rPr>
          <w:t xml:space="preserve"> </w:t>
        </w:r>
      </w:ins>
      <w:ins w:id="356" w:author="Per Lindell" w:date="2023-01-25T10:18:00Z">
        <w:r w:rsidR="00D44101">
          <w:rPr>
            <w:rFonts w:eastAsia="SimSun"/>
            <w:i w:val="0"/>
            <w:color w:val="auto"/>
            <w:szCs w:val="22"/>
            <w:lang w:val="en-US" w:eastAsia="zh-CN"/>
          </w:rPr>
          <w:t xml:space="preserve">gives </w:t>
        </w:r>
      </w:ins>
      <w:ins w:id="357" w:author="Per Lindell" w:date="2023-01-26T08:08:00Z">
        <w:r w:rsidR="00F250E3">
          <w:rPr>
            <w:rFonts w:eastAsia="SimSun"/>
            <w:i w:val="0"/>
            <w:color w:val="auto"/>
            <w:szCs w:val="22"/>
            <w:lang w:val="en-US" w:eastAsia="zh-CN"/>
          </w:rPr>
          <w:t>IMD</w:t>
        </w:r>
      </w:ins>
      <w:ins w:id="358" w:author="Per Lindell" w:date="2023-01-26T10:17:00Z">
        <w:r w:rsidR="00A12F75">
          <w:rPr>
            <w:rFonts w:eastAsia="SimSun"/>
            <w:i w:val="0"/>
            <w:color w:val="auto"/>
            <w:szCs w:val="22"/>
            <w:lang w:val="en-US" w:eastAsia="zh-CN"/>
          </w:rPr>
          <w:t>3</w:t>
        </w:r>
      </w:ins>
      <w:ins w:id="359" w:author="Per Lindell" w:date="2023-01-26T08:08:00Z">
        <w:r w:rsidR="00F250E3">
          <w:rPr>
            <w:rFonts w:eastAsia="SimSun"/>
            <w:i w:val="0"/>
            <w:color w:val="auto"/>
            <w:szCs w:val="22"/>
            <w:lang w:val="en-US" w:eastAsia="zh-CN"/>
          </w:rPr>
          <w:t xml:space="preserve"> and </w:t>
        </w:r>
      </w:ins>
      <w:ins w:id="360" w:author="Per Lindell" w:date="2023-01-25T10:18:00Z">
        <w:r w:rsidR="00D44101">
          <w:rPr>
            <w:rFonts w:eastAsia="SimSun"/>
            <w:i w:val="0"/>
            <w:color w:val="auto"/>
            <w:szCs w:val="22"/>
            <w:lang w:val="en-US" w:eastAsia="zh-CN"/>
          </w:rPr>
          <w:t>IMD</w:t>
        </w:r>
      </w:ins>
      <w:ins w:id="361" w:author="Per Lindell" w:date="2023-01-26T10:17:00Z">
        <w:r w:rsidR="00A12F75">
          <w:rPr>
            <w:rFonts w:eastAsia="SimSun"/>
            <w:i w:val="0"/>
            <w:color w:val="auto"/>
            <w:szCs w:val="22"/>
            <w:lang w:val="en-US" w:eastAsia="zh-CN"/>
          </w:rPr>
          <w:t>5</w:t>
        </w:r>
      </w:ins>
      <w:ins w:id="362" w:author="Per Lindell" w:date="2023-01-25T10:18:00Z">
        <w:r w:rsidR="00D44101">
          <w:rPr>
            <w:rFonts w:eastAsia="SimSun"/>
            <w:i w:val="0"/>
            <w:color w:val="auto"/>
            <w:szCs w:val="22"/>
            <w:lang w:val="en-US" w:eastAsia="zh-CN"/>
          </w:rPr>
          <w:t xml:space="preserve"> into </w:t>
        </w:r>
      </w:ins>
      <w:ins w:id="363" w:author="Per Lindell" w:date="2023-01-25T10:14:00Z">
        <w:r>
          <w:rPr>
            <w:rFonts w:eastAsia="SimSun"/>
            <w:i w:val="0"/>
            <w:color w:val="auto"/>
            <w:szCs w:val="22"/>
            <w:lang w:val="en-US" w:eastAsia="zh-CN"/>
          </w:rPr>
          <w:t xml:space="preserve">DL </w:t>
        </w:r>
      </w:ins>
      <w:ins w:id="364" w:author="Per Lindell" w:date="2023-01-26T10:08:00Z">
        <w:r w:rsidR="00442D6D">
          <w:rPr>
            <w:rFonts w:eastAsia="SimSun"/>
            <w:i w:val="0"/>
            <w:color w:val="auto"/>
            <w:szCs w:val="22"/>
            <w:lang w:val="en-US" w:eastAsia="zh-CN"/>
          </w:rPr>
          <w:t>n28</w:t>
        </w:r>
      </w:ins>
      <w:ins w:id="365" w:author="Per Lindell" w:date="2023-01-25T10:14:00Z">
        <w:r>
          <w:rPr>
            <w:rFonts w:eastAsia="SimSun"/>
            <w:i w:val="0"/>
            <w:color w:val="auto"/>
            <w:szCs w:val="22"/>
            <w:lang w:val="en-US" w:eastAsia="zh-CN"/>
          </w:rPr>
          <w:t>.</w:t>
        </w:r>
      </w:ins>
    </w:p>
    <w:p w14:paraId="6D1C4ACB" w14:textId="77777777" w:rsidR="00F615F9" w:rsidRPr="00A20126" w:rsidRDefault="00F615F9" w:rsidP="00F615F9">
      <w:pPr>
        <w:pStyle w:val="Heading4"/>
        <w:rPr>
          <w:ins w:id="366" w:author="Per Lindell" w:date="2023-01-25T10:14:00Z"/>
        </w:rPr>
      </w:pPr>
      <w:bookmarkStart w:id="367" w:name="_Toc120865738"/>
      <w:ins w:id="368" w:author="Per Lindell" w:date="2023-01-25T10:14:00Z">
        <w:r>
          <w:rPr>
            <w:rFonts w:hint="eastAsia"/>
          </w:rPr>
          <w:t>5.x.2</w:t>
        </w:r>
        <w:r w:rsidRPr="00A20126">
          <w:t>.2</w:t>
        </w:r>
        <w:r w:rsidRPr="00A20126">
          <w:tab/>
          <w:t>REFSENS requirements</w:t>
        </w:r>
        <w:bookmarkEnd w:id="367"/>
      </w:ins>
    </w:p>
    <w:p w14:paraId="716E2D94" w14:textId="50E5BE69" w:rsidR="00F615F9" w:rsidRDefault="00F615F9" w:rsidP="00F615F9">
      <w:pPr>
        <w:rPr>
          <w:ins w:id="369" w:author="Per Lindell" w:date="2023-01-25T10:14:00Z"/>
        </w:rPr>
      </w:pPr>
      <w:ins w:id="370" w:author="Per Lindell" w:date="2023-01-25T10:14:00Z">
        <w:r>
          <w:t>Based on the co-existence studies there are a need to define MSD values. MSD values from</w:t>
        </w:r>
      </w:ins>
      <w:ins w:id="371" w:author="Per Lindell" w:date="2023-01-26T08:11:00Z">
        <w:r w:rsidR="00B05A32">
          <w:t xml:space="preserve"> </w:t>
        </w:r>
      </w:ins>
      <w:ins w:id="372" w:author="Per Lindell" w:date="2023-01-26T10:54:00Z">
        <w:r w:rsidR="002D3E80">
          <w:rPr>
            <w:lang w:val="en-US" w:eastAsia="zh-CN"/>
          </w:rPr>
          <w:t>CA</w:t>
        </w:r>
        <w:r w:rsidR="002D3E80">
          <w:rPr>
            <w:lang w:val="en-US" w:eastAsia="ko-KR"/>
          </w:rPr>
          <w:t>_</w:t>
        </w:r>
        <w:r w:rsidR="002D3E80">
          <w:rPr>
            <w:lang w:val="en-US" w:eastAsia="zh-CN"/>
          </w:rPr>
          <w:t>n</w:t>
        </w:r>
        <w:r w:rsidR="002D3E80">
          <w:rPr>
            <w:rFonts w:eastAsia="SimSun" w:hint="eastAsia"/>
            <w:lang w:val="en-US" w:eastAsia="zh-CN"/>
          </w:rPr>
          <w:t>28</w:t>
        </w:r>
        <w:r w:rsidR="002D3E80">
          <w:rPr>
            <w:lang w:val="en-US" w:eastAsia="zh-CN"/>
          </w:rPr>
          <w:t>-</w:t>
        </w:r>
        <w:r w:rsidR="002D3E80">
          <w:rPr>
            <w:lang w:val="en-US" w:eastAsia="ko-KR"/>
          </w:rPr>
          <w:t>n4</w:t>
        </w:r>
        <w:r w:rsidR="002D3E80">
          <w:rPr>
            <w:rFonts w:eastAsia="SimSun" w:hint="eastAsia"/>
            <w:lang w:val="en-US" w:eastAsia="zh-CN"/>
          </w:rPr>
          <w:t>0</w:t>
        </w:r>
        <w:r w:rsidR="002D3E80">
          <w:rPr>
            <w:lang w:val="en-US" w:eastAsia="ko-KR"/>
          </w:rPr>
          <w:t>-n78</w:t>
        </w:r>
      </w:ins>
      <w:ins w:id="373" w:author="Per Lindell" w:date="2023-01-25T10:14:00Z">
        <w:r>
          <w:t xml:space="preserve"> are reused.</w:t>
        </w:r>
      </w:ins>
    </w:p>
    <w:p w14:paraId="2AD76CE5" w14:textId="77777777" w:rsidR="00F615F9" w:rsidRDefault="00F615F9" w:rsidP="00F615F9">
      <w:pPr>
        <w:pStyle w:val="TH"/>
        <w:rPr>
          <w:ins w:id="374" w:author="Per Lindell" w:date="2023-01-25T10:14:00Z"/>
          <w:rFonts w:cs="Arial"/>
        </w:rPr>
      </w:pPr>
      <w:ins w:id="375" w:author="Per Lindell" w:date="2023-01-25T10:14:00Z">
        <w:r>
          <w:rPr>
            <w:rFonts w:cs="Arial"/>
          </w:rPr>
          <w:t>Table 5.x.2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615F9" w14:paraId="5EC601C5" w14:textId="77777777" w:rsidTr="00BF6FC9">
        <w:trPr>
          <w:trHeight w:val="187"/>
          <w:jc w:val="center"/>
          <w:ins w:id="376" w:author="Per Lindell" w:date="2023-01-25T10:14:00Z"/>
        </w:trPr>
        <w:tc>
          <w:tcPr>
            <w:tcW w:w="8802" w:type="dxa"/>
            <w:gridSpan w:val="8"/>
            <w:tcBorders>
              <w:top w:val="single" w:sz="4" w:space="0" w:color="auto"/>
              <w:left w:val="single" w:sz="4" w:space="0" w:color="auto"/>
              <w:bottom w:val="single" w:sz="4" w:space="0" w:color="auto"/>
              <w:right w:val="single" w:sz="4" w:space="0" w:color="auto"/>
            </w:tcBorders>
          </w:tcPr>
          <w:p w14:paraId="257956D9" w14:textId="77777777" w:rsidR="00F615F9" w:rsidRDefault="00F615F9" w:rsidP="00BF6FC9">
            <w:pPr>
              <w:pStyle w:val="TAH"/>
              <w:rPr>
                <w:ins w:id="377" w:author="Per Lindell" w:date="2023-01-25T10:14:00Z"/>
                <w:lang w:val="en-US"/>
              </w:rPr>
            </w:pPr>
            <w:ins w:id="378" w:author="Per Lindell" w:date="2023-01-25T10:14: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3B058B83" w14:textId="77777777" w:rsidR="00F615F9" w:rsidRDefault="00F615F9" w:rsidP="00BF6FC9">
            <w:pPr>
              <w:pStyle w:val="TAH"/>
              <w:rPr>
                <w:ins w:id="379" w:author="Per Lindell" w:date="2023-01-25T10:14:00Z"/>
              </w:rPr>
            </w:pPr>
            <w:ins w:id="380" w:author="Per Lindell" w:date="2023-01-25T10:14:00Z">
              <w:r>
                <w:t>Source of IMD</w:t>
              </w:r>
            </w:ins>
          </w:p>
        </w:tc>
      </w:tr>
      <w:tr w:rsidR="00F615F9" w14:paraId="48952B7A" w14:textId="77777777" w:rsidTr="00BF6FC9">
        <w:trPr>
          <w:trHeight w:val="187"/>
          <w:jc w:val="center"/>
          <w:ins w:id="381" w:author="Per Lindell" w:date="2023-01-25T10:14:00Z"/>
        </w:trPr>
        <w:tc>
          <w:tcPr>
            <w:tcW w:w="2007" w:type="dxa"/>
            <w:tcBorders>
              <w:top w:val="single" w:sz="4" w:space="0" w:color="auto"/>
              <w:left w:val="single" w:sz="4" w:space="0" w:color="auto"/>
              <w:bottom w:val="single" w:sz="4" w:space="0" w:color="auto"/>
              <w:right w:val="single" w:sz="4" w:space="0" w:color="auto"/>
            </w:tcBorders>
          </w:tcPr>
          <w:p w14:paraId="6D3ED2F5" w14:textId="77777777" w:rsidR="00F615F9" w:rsidRDefault="00F615F9" w:rsidP="00BF6FC9">
            <w:pPr>
              <w:pStyle w:val="TAH"/>
              <w:rPr>
                <w:ins w:id="382" w:author="Per Lindell" w:date="2023-01-25T10:14:00Z"/>
              </w:rPr>
            </w:pPr>
            <w:ins w:id="383" w:author="Per Lindell" w:date="2023-01-25T10:14: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E2FEC87" w14:textId="77777777" w:rsidR="00F615F9" w:rsidRDefault="00F615F9" w:rsidP="00BF6FC9">
            <w:pPr>
              <w:pStyle w:val="TAH"/>
              <w:rPr>
                <w:ins w:id="384" w:author="Per Lindell" w:date="2023-01-25T10:14:00Z"/>
              </w:rPr>
            </w:pPr>
            <w:ins w:id="385" w:author="Per Lindell" w:date="2023-01-25T10:14: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2F91C3B2" w14:textId="77777777" w:rsidR="00F615F9" w:rsidRDefault="00F615F9" w:rsidP="00BF6FC9">
            <w:pPr>
              <w:pStyle w:val="TAH"/>
              <w:rPr>
                <w:ins w:id="386" w:author="Per Lindell" w:date="2023-01-25T10:14:00Z"/>
              </w:rPr>
            </w:pPr>
            <w:ins w:id="387" w:author="Per Lindell" w:date="2023-01-25T10:14: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60D568A" w14:textId="77777777" w:rsidR="00F615F9" w:rsidRDefault="00F615F9" w:rsidP="00BF6FC9">
            <w:pPr>
              <w:pStyle w:val="TAH"/>
              <w:rPr>
                <w:ins w:id="388" w:author="Per Lindell" w:date="2023-01-25T10:14:00Z"/>
              </w:rPr>
            </w:pPr>
            <w:ins w:id="389" w:author="Per Lindell" w:date="2023-01-25T10:14: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48BD9B90" w14:textId="77777777" w:rsidR="00F615F9" w:rsidRDefault="00F615F9" w:rsidP="00BF6FC9">
            <w:pPr>
              <w:pStyle w:val="TAH"/>
              <w:rPr>
                <w:ins w:id="390" w:author="Per Lindell" w:date="2023-01-25T10:14:00Z"/>
              </w:rPr>
            </w:pPr>
            <w:ins w:id="391" w:author="Per Lindell" w:date="2023-01-25T10:14: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D05BC54" w14:textId="77777777" w:rsidR="00F615F9" w:rsidRDefault="00F615F9" w:rsidP="00BF6FC9">
            <w:pPr>
              <w:pStyle w:val="TAH"/>
              <w:rPr>
                <w:ins w:id="392" w:author="Per Lindell" w:date="2023-01-25T10:14:00Z"/>
              </w:rPr>
            </w:pPr>
            <w:ins w:id="393" w:author="Per Lindell" w:date="2023-01-25T10:14: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016B443" w14:textId="77777777" w:rsidR="00F615F9" w:rsidRDefault="00F615F9" w:rsidP="00BF6FC9">
            <w:pPr>
              <w:pStyle w:val="TAH"/>
              <w:rPr>
                <w:ins w:id="394" w:author="Per Lindell" w:date="2023-01-25T10:14:00Z"/>
              </w:rPr>
            </w:pPr>
            <w:ins w:id="395" w:author="Per Lindell" w:date="2023-01-25T10:14: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120E4EB3" w14:textId="77777777" w:rsidR="00F615F9" w:rsidRDefault="00F615F9" w:rsidP="00BF6FC9">
            <w:pPr>
              <w:pStyle w:val="TAH"/>
              <w:rPr>
                <w:ins w:id="396" w:author="Per Lindell" w:date="2023-01-25T10:14:00Z"/>
              </w:rPr>
            </w:pPr>
            <w:ins w:id="397" w:author="Per Lindell" w:date="2023-01-25T10:14: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9EDF322" w14:textId="77777777" w:rsidR="00F615F9" w:rsidRDefault="00F615F9" w:rsidP="00BF6FC9">
            <w:pPr>
              <w:pStyle w:val="TAH"/>
              <w:rPr>
                <w:ins w:id="398" w:author="Per Lindell" w:date="2023-01-25T10:14:00Z"/>
              </w:rPr>
            </w:pPr>
          </w:p>
        </w:tc>
      </w:tr>
      <w:tr w:rsidR="0039503E" w14:paraId="7EDCFA09" w14:textId="77777777" w:rsidTr="00464C67">
        <w:trPr>
          <w:trHeight w:val="187"/>
          <w:jc w:val="center"/>
          <w:ins w:id="399" w:author="Per Lindell" w:date="2023-01-25T10:25:00Z"/>
        </w:trPr>
        <w:tc>
          <w:tcPr>
            <w:tcW w:w="2007" w:type="dxa"/>
            <w:tcBorders>
              <w:top w:val="single" w:sz="4" w:space="0" w:color="auto"/>
              <w:left w:val="single" w:sz="4" w:space="0" w:color="auto"/>
              <w:bottom w:val="nil"/>
              <w:right w:val="single" w:sz="4" w:space="0" w:color="auto"/>
            </w:tcBorders>
            <w:shd w:val="clear" w:color="auto" w:fill="auto"/>
            <w:vAlign w:val="center"/>
          </w:tcPr>
          <w:p w14:paraId="186B9F06" w14:textId="3907ABA0" w:rsidR="0039503E" w:rsidRDefault="0039503E" w:rsidP="0039503E">
            <w:pPr>
              <w:pStyle w:val="TAC"/>
              <w:rPr>
                <w:ins w:id="400" w:author="Per Lindell" w:date="2023-01-25T10:25:00Z"/>
                <w:lang w:val="en-US" w:eastAsia="zh-CN"/>
              </w:rPr>
            </w:pPr>
            <w:ins w:id="401" w:author="Per Lindell" w:date="2023-01-25T10:25:00Z">
              <w:r>
                <w:rPr>
                  <w:rFonts w:hint="eastAsia"/>
                  <w:lang w:val="en-US" w:eastAsia="zh-CN"/>
                </w:rPr>
                <w:t>CA_</w:t>
              </w:r>
            </w:ins>
            <w:ins w:id="402" w:author="Per Lindell" w:date="2023-01-26T10:08:00Z">
              <w:r>
                <w:rPr>
                  <w:rFonts w:hint="eastAsia"/>
                  <w:lang w:val="en-US" w:eastAsia="zh-CN"/>
                </w:rPr>
                <w:t>n28</w:t>
              </w:r>
            </w:ins>
            <w:ins w:id="403" w:author="Per Lindell" w:date="2023-01-25T10:25:00Z">
              <w:r>
                <w:rPr>
                  <w:rFonts w:hint="eastAsia"/>
                  <w:lang w:val="en-US" w:eastAsia="zh-CN"/>
                </w:rPr>
                <w:t>-n</w:t>
              </w:r>
              <w:r>
                <w:rPr>
                  <w:lang w:val="en-US" w:eastAsia="zh-CN"/>
                </w:rPr>
                <w:t>40</w:t>
              </w:r>
              <w:r>
                <w:rPr>
                  <w:rFonts w:hint="eastAsia"/>
                  <w:lang w:val="en-US" w:eastAsia="zh-CN"/>
                </w:rPr>
                <w:t>-n</w:t>
              </w:r>
              <w:r>
                <w:rPr>
                  <w:lang w:val="en-US" w:eastAsia="zh-CN"/>
                </w:rPr>
                <w:t>77</w:t>
              </w:r>
            </w:ins>
          </w:p>
        </w:tc>
        <w:tc>
          <w:tcPr>
            <w:tcW w:w="1146" w:type="dxa"/>
            <w:tcBorders>
              <w:top w:val="single" w:sz="4" w:space="0" w:color="auto"/>
              <w:left w:val="single" w:sz="4" w:space="0" w:color="auto"/>
              <w:right w:val="single" w:sz="4" w:space="0" w:color="auto"/>
            </w:tcBorders>
            <w:vAlign w:val="center"/>
          </w:tcPr>
          <w:p w14:paraId="73C07827" w14:textId="6E83832A" w:rsidR="0039503E" w:rsidRDefault="0039503E" w:rsidP="0039503E">
            <w:pPr>
              <w:pStyle w:val="TAC"/>
              <w:rPr>
                <w:ins w:id="404" w:author="Per Lindell" w:date="2023-01-25T10:25:00Z"/>
                <w:lang w:val="en-US" w:eastAsia="ko-KR"/>
              </w:rPr>
            </w:pPr>
            <w:ins w:id="405" w:author="Per Lindell" w:date="2023-01-26T10:55:00Z">
              <w:r>
                <w:rPr>
                  <w:rFonts w:eastAsia="Malgun Gothic"/>
                  <w:szCs w:val="18"/>
                  <w:lang w:eastAsia="ko-KR"/>
                </w:rPr>
                <w:t>n28</w:t>
              </w:r>
            </w:ins>
          </w:p>
        </w:tc>
        <w:tc>
          <w:tcPr>
            <w:tcW w:w="960" w:type="dxa"/>
            <w:tcBorders>
              <w:top w:val="single" w:sz="4" w:space="0" w:color="auto"/>
              <w:left w:val="single" w:sz="4" w:space="0" w:color="auto"/>
              <w:right w:val="single" w:sz="4" w:space="0" w:color="auto"/>
            </w:tcBorders>
          </w:tcPr>
          <w:p w14:paraId="39CE5B3E" w14:textId="762099E2" w:rsidR="0039503E" w:rsidRDefault="000166D6" w:rsidP="0039503E">
            <w:pPr>
              <w:pStyle w:val="TAC"/>
              <w:rPr>
                <w:ins w:id="406" w:author="Per Lindell" w:date="2023-01-25T10:25:00Z"/>
                <w:lang w:val="en-US" w:eastAsia="ko-KR"/>
              </w:rPr>
            </w:pPr>
            <w:ins w:id="407" w:author="Per Lindell" w:date="2023-01-26T11:00:00Z">
              <w:r>
                <w:rPr>
                  <w:lang w:val="en-US" w:eastAsia="ko-KR"/>
                </w:rPr>
                <w:t>745.5</w:t>
              </w:r>
            </w:ins>
          </w:p>
        </w:tc>
        <w:tc>
          <w:tcPr>
            <w:tcW w:w="964" w:type="dxa"/>
            <w:tcBorders>
              <w:top w:val="single" w:sz="4" w:space="0" w:color="auto"/>
              <w:left w:val="single" w:sz="4" w:space="0" w:color="auto"/>
              <w:right w:val="single" w:sz="4" w:space="0" w:color="auto"/>
            </w:tcBorders>
          </w:tcPr>
          <w:p w14:paraId="3C8F22BB" w14:textId="1489E962" w:rsidR="0039503E" w:rsidRDefault="0039503E" w:rsidP="0039503E">
            <w:pPr>
              <w:pStyle w:val="TAC"/>
              <w:rPr>
                <w:ins w:id="408" w:author="Per Lindell" w:date="2023-01-25T10:25:00Z"/>
                <w:lang w:val="en-US" w:eastAsia="ko-KR"/>
              </w:rPr>
            </w:pPr>
            <w:ins w:id="409" w:author="Per Lindell" w:date="2023-01-26T10:55: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5A34252B" w14:textId="50857075" w:rsidR="0039503E" w:rsidRDefault="0039503E" w:rsidP="0039503E">
            <w:pPr>
              <w:pStyle w:val="TAC"/>
              <w:rPr>
                <w:ins w:id="410" w:author="Per Lindell" w:date="2023-01-25T10:25:00Z"/>
                <w:lang w:val="en-US" w:eastAsia="ko-KR"/>
              </w:rPr>
            </w:pPr>
            <w:ins w:id="411" w:author="Per Lindell" w:date="2023-01-26T10:55: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1D82B62B" w14:textId="463E1375" w:rsidR="0039503E" w:rsidRDefault="0039503E" w:rsidP="0039503E">
            <w:pPr>
              <w:pStyle w:val="TAC"/>
              <w:rPr>
                <w:ins w:id="412" w:author="Per Lindell" w:date="2023-01-25T10:25:00Z"/>
                <w:lang w:val="en-US" w:eastAsia="ko-KR"/>
              </w:rPr>
            </w:pPr>
            <w:ins w:id="413" w:author="Per Lindell" w:date="2023-01-26T10:55:00Z">
              <w:r>
                <w:rPr>
                  <w:rFonts w:eastAsia="Malgun Gothic"/>
                  <w:szCs w:val="18"/>
                  <w:lang w:eastAsia="ko-KR"/>
                </w:rPr>
                <w:t>800.5</w:t>
              </w:r>
            </w:ins>
          </w:p>
        </w:tc>
        <w:tc>
          <w:tcPr>
            <w:tcW w:w="977" w:type="dxa"/>
            <w:tcBorders>
              <w:top w:val="single" w:sz="4" w:space="0" w:color="auto"/>
              <w:left w:val="single" w:sz="4" w:space="0" w:color="auto"/>
              <w:bottom w:val="single" w:sz="4" w:space="0" w:color="auto"/>
              <w:right w:val="single" w:sz="4" w:space="0" w:color="auto"/>
            </w:tcBorders>
          </w:tcPr>
          <w:p w14:paraId="3A935767" w14:textId="1EE0ED3D" w:rsidR="0039503E" w:rsidRDefault="0039503E" w:rsidP="0039503E">
            <w:pPr>
              <w:pStyle w:val="TAC"/>
              <w:rPr>
                <w:ins w:id="414" w:author="Per Lindell" w:date="2023-01-25T10:25:00Z"/>
              </w:rPr>
            </w:pPr>
            <w:ins w:id="415" w:author="Per Lindell" w:date="2023-01-26T10:55:00Z">
              <w:r>
                <w:t>11</w:t>
              </w:r>
            </w:ins>
          </w:p>
        </w:tc>
        <w:tc>
          <w:tcPr>
            <w:tcW w:w="828" w:type="dxa"/>
            <w:tcBorders>
              <w:top w:val="single" w:sz="4" w:space="0" w:color="auto"/>
              <w:left w:val="single" w:sz="4" w:space="0" w:color="auto"/>
              <w:right w:val="single" w:sz="4" w:space="0" w:color="auto"/>
            </w:tcBorders>
            <w:vAlign w:val="center"/>
          </w:tcPr>
          <w:p w14:paraId="418CE4B5" w14:textId="2D6B6F43" w:rsidR="0039503E" w:rsidRDefault="0039503E" w:rsidP="0039503E">
            <w:pPr>
              <w:pStyle w:val="TAC"/>
              <w:rPr>
                <w:ins w:id="416" w:author="Per Lindell" w:date="2023-01-25T10:25:00Z"/>
                <w:lang w:eastAsia="zh-CN"/>
              </w:rPr>
            </w:pPr>
            <w:ins w:id="417" w:author="Per Lindell" w:date="2023-01-26T10:58:00Z">
              <w:r>
                <w:t>FDD</w:t>
              </w:r>
            </w:ins>
          </w:p>
        </w:tc>
        <w:tc>
          <w:tcPr>
            <w:tcW w:w="1057" w:type="dxa"/>
            <w:tcBorders>
              <w:top w:val="single" w:sz="4" w:space="0" w:color="auto"/>
              <w:left w:val="single" w:sz="4" w:space="0" w:color="auto"/>
              <w:right w:val="single" w:sz="4" w:space="0" w:color="auto"/>
            </w:tcBorders>
          </w:tcPr>
          <w:p w14:paraId="552EC8DF" w14:textId="071AA8BA" w:rsidR="0039503E" w:rsidRDefault="0039503E" w:rsidP="0039503E">
            <w:pPr>
              <w:pStyle w:val="TAC"/>
              <w:rPr>
                <w:ins w:id="418" w:author="Per Lindell" w:date="2023-01-25T10:25:00Z"/>
              </w:rPr>
            </w:pPr>
            <w:ins w:id="419" w:author="Per Lindell" w:date="2023-01-26T10:55:00Z">
              <w:r>
                <w:t>IMD3</w:t>
              </w:r>
            </w:ins>
            <w:ins w:id="420" w:author="Per Lindell" w:date="2023-01-26T10:59:00Z">
              <w:r>
                <w:rPr>
                  <w:vertAlign w:val="superscript"/>
                  <w:lang w:eastAsia="ja-JP"/>
                </w:rPr>
                <w:t>1</w:t>
              </w:r>
            </w:ins>
          </w:p>
        </w:tc>
      </w:tr>
      <w:tr w:rsidR="0039503E" w14:paraId="073DBF18" w14:textId="77777777" w:rsidTr="00464C67">
        <w:trPr>
          <w:trHeight w:val="187"/>
          <w:jc w:val="center"/>
          <w:ins w:id="421" w:author="Per Lindell" w:date="2023-01-25T10:25:00Z"/>
        </w:trPr>
        <w:tc>
          <w:tcPr>
            <w:tcW w:w="2007" w:type="dxa"/>
            <w:tcBorders>
              <w:top w:val="nil"/>
              <w:left w:val="single" w:sz="4" w:space="0" w:color="auto"/>
              <w:bottom w:val="nil"/>
              <w:right w:val="single" w:sz="4" w:space="0" w:color="auto"/>
            </w:tcBorders>
            <w:shd w:val="clear" w:color="auto" w:fill="auto"/>
            <w:vAlign w:val="center"/>
          </w:tcPr>
          <w:p w14:paraId="7E71221A" w14:textId="77777777" w:rsidR="0039503E" w:rsidRDefault="0039503E" w:rsidP="0039503E">
            <w:pPr>
              <w:pStyle w:val="TAC"/>
              <w:rPr>
                <w:ins w:id="422" w:author="Per Lindell" w:date="2023-01-25T10:25:00Z"/>
                <w:lang w:val="en-US" w:eastAsia="zh-CN"/>
              </w:rPr>
            </w:pPr>
          </w:p>
        </w:tc>
        <w:tc>
          <w:tcPr>
            <w:tcW w:w="1146" w:type="dxa"/>
            <w:tcBorders>
              <w:top w:val="single" w:sz="4" w:space="0" w:color="auto"/>
              <w:left w:val="single" w:sz="4" w:space="0" w:color="auto"/>
              <w:right w:val="single" w:sz="4" w:space="0" w:color="auto"/>
            </w:tcBorders>
            <w:vAlign w:val="center"/>
          </w:tcPr>
          <w:p w14:paraId="553642F2" w14:textId="68D5A865" w:rsidR="0039503E" w:rsidRDefault="0039503E" w:rsidP="0039503E">
            <w:pPr>
              <w:pStyle w:val="TAC"/>
              <w:rPr>
                <w:ins w:id="423" w:author="Per Lindell" w:date="2023-01-25T10:25:00Z"/>
                <w:lang w:val="en-US" w:eastAsia="ko-KR"/>
              </w:rPr>
            </w:pPr>
            <w:ins w:id="424" w:author="Per Lindell" w:date="2023-01-26T10:55:00Z">
              <w:r>
                <w:rPr>
                  <w:rFonts w:eastAsia="Malgun Gothic"/>
                  <w:szCs w:val="18"/>
                  <w:lang w:eastAsia="ko-KR"/>
                </w:rPr>
                <w:t>n40</w:t>
              </w:r>
            </w:ins>
          </w:p>
        </w:tc>
        <w:tc>
          <w:tcPr>
            <w:tcW w:w="960" w:type="dxa"/>
            <w:tcBorders>
              <w:top w:val="single" w:sz="4" w:space="0" w:color="auto"/>
              <w:left w:val="single" w:sz="4" w:space="0" w:color="auto"/>
              <w:right w:val="single" w:sz="4" w:space="0" w:color="auto"/>
            </w:tcBorders>
          </w:tcPr>
          <w:p w14:paraId="1DB30F5D" w14:textId="309D2EBD" w:rsidR="0039503E" w:rsidRDefault="0039503E" w:rsidP="0039503E">
            <w:pPr>
              <w:pStyle w:val="TAC"/>
              <w:rPr>
                <w:ins w:id="425" w:author="Per Lindell" w:date="2023-01-25T10:25:00Z"/>
                <w:lang w:val="en-US" w:eastAsia="ko-KR"/>
              </w:rPr>
            </w:pPr>
            <w:ins w:id="426" w:author="Per Lindell" w:date="2023-01-26T10:55:00Z">
              <w:r>
                <w:rPr>
                  <w:rFonts w:eastAsia="Malgun Gothic"/>
                  <w:szCs w:val="18"/>
                  <w:lang w:eastAsia="ko-KR"/>
                </w:rPr>
                <w:t>2302.5</w:t>
              </w:r>
            </w:ins>
          </w:p>
        </w:tc>
        <w:tc>
          <w:tcPr>
            <w:tcW w:w="964" w:type="dxa"/>
            <w:tcBorders>
              <w:top w:val="single" w:sz="4" w:space="0" w:color="auto"/>
              <w:left w:val="single" w:sz="4" w:space="0" w:color="auto"/>
              <w:right w:val="single" w:sz="4" w:space="0" w:color="auto"/>
            </w:tcBorders>
          </w:tcPr>
          <w:p w14:paraId="79612744" w14:textId="1B3BD9DC" w:rsidR="0039503E" w:rsidRDefault="0039503E" w:rsidP="0039503E">
            <w:pPr>
              <w:pStyle w:val="TAC"/>
              <w:rPr>
                <w:ins w:id="427" w:author="Per Lindell" w:date="2023-01-25T10:25:00Z"/>
                <w:lang w:val="en-US" w:eastAsia="ko-KR"/>
              </w:rPr>
            </w:pPr>
            <w:ins w:id="428" w:author="Per Lindell" w:date="2023-01-26T10:55: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1F2C5CA8" w14:textId="3C0AE66C" w:rsidR="0039503E" w:rsidRDefault="0039503E" w:rsidP="0039503E">
            <w:pPr>
              <w:pStyle w:val="TAC"/>
              <w:rPr>
                <w:ins w:id="429" w:author="Per Lindell" w:date="2023-01-25T10:25:00Z"/>
                <w:lang w:val="en-US" w:eastAsia="ko-KR"/>
              </w:rPr>
            </w:pPr>
            <w:ins w:id="430" w:author="Per Lindell" w:date="2023-01-26T10:55: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03EB63BD" w14:textId="62B5C3BE" w:rsidR="0039503E" w:rsidRDefault="0039503E" w:rsidP="0039503E">
            <w:pPr>
              <w:pStyle w:val="TAC"/>
              <w:rPr>
                <w:ins w:id="431" w:author="Per Lindell" w:date="2023-01-25T10:25:00Z"/>
                <w:lang w:val="en-US" w:eastAsia="ko-KR"/>
              </w:rPr>
            </w:pPr>
            <w:ins w:id="432" w:author="Per Lindell" w:date="2023-01-26T10:55:00Z">
              <w:r>
                <w:rPr>
                  <w:rFonts w:eastAsia="Malgun Gothic"/>
                  <w:szCs w:val="18"/>
                  <w:lang w:eastAsia="ko-KR"/>
                </w:rPr>
                <w:t>2302.5</w:t>
              </w:r>
            </w:ins>
          </w:p>
        </w:tc>
        <w:tc>
          <w:tcPr>
            <w:tcW w:w="977" w:type="dxa"/>
            <w:tcBorders>
              <w:top w:val="single" w:sz="4" w:space="0" w:color="auto"/>
              <w:left w:val="single" w:sz="4" w:space="0" w:color="auto"/>
              <w:bottom w:val="single" w:sz="4" w:space="0" w:color="auto"/>
              <w:right w:val="single" w:sz="4" w:space="0" w:color="auto"/>
            </w:tcBorders>
          </w:tcPr>
          <w:p w14:paraId="785E00CE" w14:textId="4EEC3CB3" w:rsidR="0039503E" w:rsidRDefault="0039503E" w:rsidP="0039503E">
            <w:pPr>
              <w:pStyle w:val="TAC"/>
              <w:rPr>
                <w:ins w:id="433" w:author="Per Lindell" w:date="2023-01-25T10:25:00Z"/>
              </w:rPr>
            </w:pPr>
            <w:ins w:id="434" w:author="Per Lindell" w:date="2023-01-26T10:55:00Z">
              <w:r>
                <w:t>N/A</w:t>
              </w:r>
            </w:ins>
          </w:p>
        </w:tc>
        <w:tc>
          <w:tcPr>
            <w:tcW w:w="828" w:type="dxa"/>
            <w:tcBorders>
              <w:top w:val="single" w:sz="4" w:space="0" w:color="auto"/>
              <w:left w:val="single" w:sz="4" w:space="0" w:color="auto"/>
              <w:right w:val="single" w:sz="4" w:space="0" w:color="auto"/>
            </w:tcBorders>
            <w:vAlign w:val="center"/>
          </w:tcPr>
          <w:p w14:paraId="4951D30D" w14:textId="1F92FF0A" w:rsidR="0039503E" w:rsidRDefault="0039503E" w:rsidP="0039503E">
            <w:pPr>
              <w:pStyle w:val="TAC"/>
              <w:rPr>
                <w:ins w:id="435" w:author="Per Lindell" w:date="2023-01-25T10:25:00Z"/>
                <w:lang w:eastAsia="zh-CN"/>
              </w:rPr>
            </w:pPr>
            <w:ins w:id="436" w:author="Per Lindell" w:date="2023-01-26T10:58:00Z">
              <w:r>
                <w:t>TDD</w:t>
              </w:r>
            </w:ins>
          </w:p>
        </w:tc>
        <w:tc>
          <w:tcPr>
            <w:tcW w:w="1057" w:type="dxa"/>
            <w:tcBorders>
              <w:top w:val="single" w:sz="4" w:space="0" w:color="auto"/>
              <w:left w:val="single" w:sz="4" w:space="0" w:color="auto"/>
              <w:right w:val="single" w:sz="4" w:space="0" w:color="auto"/>
            </w:tcBorders>
          </w:tcPr>
          <w:p w14:paraId="631A6912" w14:textId="69FA14E2" w:rsidR="0039503E" w:rsidRDefault="0039503E" w:rsidP="0039503E">
            <w:pPr>
              <w:pStyle w:val="TAC"/>
              <w:rPr>
                <w:ins w:id="437" w:author="Per Lindell" w:date="2023-01-25T10:25:00Z"/>
              </w:rPr>
            </w:pPr>
            <w:ins w:id="438" w:author="Per Lindell" w:date="2023-01-26T10:55:00Z">
              <w:r>
                <w:t>N/A</w:t>
              </w:r>
            </w:ins>
          </w:p>
        </w:tc>
      </w:tr>
      <w:tr w:rsidR="0039503E" w14:paraId="00E328A4" w14:textId="77777777" w:rsidTr="00464C67">
        <w:trPr>
          <w:trHeight w:val="187"/>
          <w:jc w:val="center"/>
          <w:ins w:id="439" w:author="Per Lindell" w:date="2023-01-25T10:25:00Z"/>
        </w:trPr>
        <w:tc>
          <w:tcPr>
            <w:tcW w:w="2007" w:type="dxa"/>
            <w:tcBorders>
              <w:top w:val="nil"/>
              <w:left w:val="single" w:sz="4" w:space="0" w:color="auto"/>
              <w:bottom w:val="nil"/>
              <w:right w:val="single" w:sz="4" w:space="0" w:color="auto"/>
            </w:tcBorders>
            <w:shd w:val="clear" w:color="auto" w:fill="auto"/>
            <w:vAlign w:val="center"/>
          </w:tcPr>
          <w:p w14:paraId="66D8B03E" w14:textId="77777777" w:rsidR="0039503E" w:rsidRDefault="0039503E" w:rsidP="0039503E">
            <w:pPr>
              <w:pStyle w:val="TAC"/>
              <w:rPr>
                <w:ins w:id="440" w:author="Per Lindell" w:date="2023-01-25T10:25:00Z"/>
                <w:lang w:val="en-US" w:eastAsia="zh-CN"/>
              </w:rPr>
            </w:pPr>
          </w:p>
        </w:tc>
        <w:tc>
          <w:tcPr>
            <w:tcW w:w="1146" w:type="dxa"/>
            <w:tcBorders>
              <w:top w:val="single" w:sz="4" w:space="0" w:color="auto"/>
              <w:left w:val="single" w:sz="4" w:space="0" w:color="auto"/>
              <w:right w:val="single" w:sz="4" w:space="0" w:color="auto"/>
            </w:tcBorders>
            <w:vAlign w:val="center"/>
          </w:tcPr>
          <w:p w14:paraId="21EE2107" w14:textId="126A0AEE" w:rsidR="0039503E" w:rsidRDefault="0039503E" w:rsidP="0039503E">
            <w:pPr>
              <w:pStyle w:val="TAC"/>
              <w:rPr>
                <w:ins w:id="441" w:author="Per Lindell" w:date="2023-01-25T10:25:00Z"/>
                <w:lang w:val="en-US" w:eastAsia="ko-KR"/>
              </w:rPr>
            </w:pPr>
            <w:ins w:id="442" w:author="Per Lindell" w:date="2023-01-26T10:55:00Z">
              <w:r>
                <w:rPr>
                  <w:rFonts w:eastAsia="Malgun Gothic"/>
                  <w:szCs w:val="18"/>
                  <w:lang w:eastAsia="ko-KR"/>
                </w:rPr>
                <w:t>n7</w:t>
              </w:r>
            </w:ins>
            <w:ins w:id="443" w:author="Per Lindell" w:date="2023-01-26T10:56:00Z">
              <w:r>
                <w:rPr>
                  <w:rFonts w:eastAsia="Malgun Gothic"/>
                  <w:szCs w:val="18"/>
                  <w:lang w:eastAsia="ko-KR"/>
                </w:rPr>
                <w:t>7</w:t>
              </w:r>
            </w:ins>
          </w:p>
        </w:tc>
        <w:tc>
          <w:tcPr>
            <w:tcW w:w="960" w:type="dxa"/>
            <w:tcBorders>
              <w:top w:val="single" w:sz="4" w:space="0" w:color="auto"/>
              <w:left w:val="single" w:sz="4" w:space="0" w:color="auto"/>
              <w:right w:val="single" w:sz="4" w:space="0" w:color="auto"/>
            </w:tcBorders>
          </w:tcPr>
          <w:p w14:paraId="4775CF9A" w14:textId="2213CAC9" w:rsidR="0039503E" w:rsidRDefault="0039503E" w:rsidP="0039503E">
            <w:pPr>
              <w:pStyle w:val="TAC"/>
              <w:rPr>
                <w:ins w:id="444" w:author="Per Lindell" w:date="2023-01-25T10:25:00Z"/>
                <w:lang w:val="en-US" w:eastAsia="ko-KR"/>
              </w:rPr>
            </w:pPr>
            <w:ins w:id="445" w:author="Per Lindell" w:date="2023-01-26T10:55:00Z">
              <w:r>
                <w:rPr>
                  <w:rFonts w:eastAsia="Malgun Gothic"/>
                  <w:szCs w:val="18"/>
                  <w:lang w:eastAsia="ko-KR"/>
                </w:rPr>
                <w:t>3795</w:t>
              </w:r>
            </w:ins>
          </w:p>
        </w:tc>
        <w:tc>
          <w:tcPr>
            <w:tcW w:w="964" w:type="dxa"/>
            <w:tcBorders>
              <w:top w:val="single" w:sz="4" w:space="0" w:color="auto"/>
              <w:left w:val="single" w:sz="4" w:space="0" w:color="auto"/>
              <w:right w:val="single" w:sz="4" w:space="0" w:color="auto"/>
            </w:tcBorders>
          </w:tcPr>
          <w:p w14:paraId="0DAA1A6B" w14:textId="6B209FCD" w:rsidR="0039503E" w:rsidRDefault="0039503E" w:rsidP="0039503E">
            <w:pPr>
              <w:pStyle w:val="TAC"/>
              <w:rPr>
                <w:ins w:id="446" w:author="Per Lindell" w:date="2023-01-25T10:25:00Z"/>
                <w:lang w:val="en-US" w:eastAsia="ko-KR"/>
              </w:rPr>
            </w:pPr>
            <w:ins w:id="447" w:author="Per Lindell" w:date="2023-01-26T10:55:00Z">
              <w:r>
                <w:rPr>
                  <w:rFonts w:eastAsia="Malgun Gothic"/>
                  <w:szCs w:val="18"/>
                  <w:lang w:eastAsia="ko-KR"/>
                </w:rPr>
                <w:t>10</w:t>
              </w:r>
            </w:ins>
          </w:p>
        </w:tc>
        <w:tc>
          <w:tcPr>
            <w:tcW w:w="960" w:type="dxa"/>
            <w:tcBorders>
              <w:top w:val="single" w:sz="4" w:space="0" w:color="auto"/>
              <w:left w:val="single" w:sz="4" w:space="0" w:color="auto"/>
              <w:right w:val="single" w:sz="4" w:space="0" w:color="auto"/>
            </w:tcBorders>
          </w:tcPr>
          <w:p w14:paraId="51C43BAF" w14:textId="4ABFE8F0" w:rsidR="0039503E" w:rsidRDefault="0039503E" w:rsidP="0039503E">
            <w:pPr>
              <w:pStyle w:val="TAC"/>
              <w:rPr>
                <w:ins w:id="448" w:author="Per Lindell" w:date="2023-01-25T10:25:00Z"/>
                <w:lang w:val="en-US" w:eastAsia="ko-KR"/>
              </w:rPr>
            </w:pPr>
            <w:ins w:id="449" w:author="Per Lindell" w:date="2023-01-26T10:55:00Z">
              <w:r>
                <w:rPr>
                  <w:rFonts w:eastAsia="Malgun Gothic"/>
                  <w:szCs w:val="18"/>
                  <w:lang w:eastAsia="ko-KR"/>
                </w:rPr>
                <w:t>50</w:t>
              </w:r>
            </w:ins>
          </w:p>
        </w:tc>
        <w:tc>
          <w:tcPr>
            <w:tcW w:w="960" w:type="dxa"/>
            <w:tcBorders>
              <w:top w:val="single" w:sz="4" w:space="0" w:color="auto"/>
              <w:left w:val="single" w:sz="4" w:space="0" w:color="auto"/>
              <w:right w:val="single" w:sz="4" w:space="0" w:color="auto"/>
            </w:tcBorders>
          </w:tcPr>
          <w:p w14:paraId="703286FB" w14:textId="30557B6D" w:rsidR="0039503E" w:rsidRDefault="0039503E" w:rsidP="0039503E">
            <w:pPr>
              <w:pStyle w:val="TAC"/>
              <w:rPr>
                <w:ins w:id="450" w:author="Per Lindell" w:date="2023-01-25T10:25:00Z"/>
                <w:lang w:val="en-US" w:eastAsia="ko-KR"/>
              </w:rPr>
            </w:pPr>
            <w:ins w:id="451" w:author="Per Lindell" w:date="2023-01-26T10:55:00Z">
              <w:r>
                <w:rPr>
                  <w:rFonts w:eastAsia="Malgun Gothic"/>
                  <w:szCs w:val="18"/>
                  <w:lang w:eastAsia="ko-KR"/>
                </w:rPr>
                <w:t>3795</w:t>
              </w:r>
            </w:ins>
          </w:p>
        </w:tc>
        <w:tc>
          <w:tcPr>
            <w:tcW w:w="977" w:type="dxa"/>
            <w:tcBorders>
              <w:top w:val="single" w:sz="4" w:space="0" w:color="auto"/>
              <w:left w:val="single" w:sz="4" w:space="0" w:color="auto"/>
              <w:bottom w:val="single" w:sz="4" w:space="0" w:color="auto"/>
              <w:right w:val="single" w:sz="4" w:space="0" w:color="auto"/>
            </w:tcBorders>
          </w:tcPr>
          <w:p w14:paraId="5D71464A" w14:textId="1914F49C" w:rsidR="0039503E" w:rsidRDefault="0039503E" w:rsidP="0039503E">
            <w:pPr>
              <w:pStyle w:val="TAC"/>
              <w:rPr>
                <w:ins w:id="452" w:author="Per Lindell" w:date="2023-01-25T10:25:00Z"/>
              </w:rPr>
            </w:pPr>
            <w:ins w:id="453" w:author="Per Lindell" w:date="2023-01-26T10:55:00Z">
              <w:r>
                <w:t>N/A</w:t>
              </w:r>
            </w:ins>
          </w:p>
        </w:tc>
        <w:tc>
          <w:tcPr>
            <w:tcW w:w="828" w:type="dxa"/>
            <w:tcBorders>
              <w:top w:val="single" w:sz="4" w:space="0" w:color="auto"/>
              <w:left w:val="single" w:sz="4" w:space="0" w:color="auto"/>
              <w:right w:val="single" w:sz="4" w:space="0" w:color="auto"/>
            </w:tcBorders>
            <w:vAlign w:val="center"/>
          </w:tcPr>
          <w:p w14:paraId="5DA26F81" w14:textId="1BF1A7ED" w:rsidR="0039503E" w:rsidRDefault="0039503E" w:rsidP="0039503E">
            <w:pPr>
              <w:pStyle w:val="TAC"/>
              <w:rPr>
                <w:ins w:id="454" w:author="Per Lindell" w:date="2023-01-25T10:25:00Z"/>
                <w:lang w:eastAsia="zh-CN"/>
              </w:rPr>
            </w:pPr>
            <w:ins w:id="455" w:author="Per Lindell" w:date="2023-01-26T10:58:00Z">
              <w:r>
                <w:t>TDD</w:t>
              </w:r>
            </w:ins>
          </w:p>
        </w:tc>
        <w:tc>
          <w:tcPr>
            <w:tcW w:w="1057" w:type="dxa"/>
            <w:tcBorders>
              <w:top w:val="single" w:sz="4" w:space="0" w:color="auto"/>
              <w:left w:val="single" w:sz="4" w:space="0" w:color="auto"/>
              <w:right w:val="single" w:sz="4" w:space="0" w:color="auto"/>
            </w:tcBorders>
          </w:tcPr>
          <w:p w14:paraId="3B9C93E9" w14:textId="663E8C7D" w:rsidR="0039503E" w:rsidRDefault="0039503E" w:rsidP="0039503E">
            <w:pPr>
              <w:pStyle w:val="TAC"/>
              <w:rPr>
                <w:ins w:id="456" w:author="Per Lindell" w:date="2023-01-25T10:25:00Z"/>
              </w:rPr>
            </w:pPr>
            <w:ins w:id="457" w:author="Per Lindell" w:date="2023-01-26T10:55:00Z">
              <w:r>
                <w:t>N/A</w:t>
              </w:r>
            </w:ins>
          </w:p>
        </w:tc>
      </w:tr>
      <w:tr w:rsidR="0039503E" w14:paraId="79527860" w14:textId="77777777" w:rsidTr="00464C67">
        <w:trPr>
          <w:trHeight w:val="187"/>
          <w:jc w:val="center"/>
          <w:ins w:id="458" w:author="Per Lindell" w:date="2023-01-25T10:25:00Z"/>
        </w:trPr>
        <w:tc>
          <w:tcPr>
            <w:tcW w:w="2007" w:type="dxa"/>
            <w:tcBorders>
              <w:top w:val="nil"/>
              <w:left w:val="single" w:sz="4" w:space="0" w:color="auto"/>
              <w:bottom w:val="nil"/>
              <w:right w:val="single" w:sz="4" w:space="0" w:color="auto"/>
            </w:tcBorders>
            <w:shd w:val="clear" w:color="auto" w:fill="auto"/>
            <w:vAlign w:val="center"/>
          </w:tcPr>
          <w:p w14:paraId="259ACAA3" w14:textId="78E2C4A2" w:rsidR="0039503E" w:rsidRDefault="0039503E" w:rsidP="0039503E">
            <w:pPr>
              <w:pStyle w:val="TAC"/>
              <w:rPr>
                <w:ins w:id="459" w:author="Per Lindell" w:date="2023-01-25T10:25:00Z"/>
                <w:lang w:val="en-US" w:eastAsia="zh-CN"/>
              </w:rPr>
            </w:pPr>
          </w:p>
        </w:tc>
        <w:tc>
          <w:tcPr>
            <w:tcW w:w="1146" w:type="dxa"/>
            <w:tcBorders>
              <w:top w:val="single" w:sz="4" w:space="0" w:color="auto"/>
              <w:left w:val="single" w:sz="4" w:space="0" w:color="auto"/>
              <w:right w:val="single" w:sz="4" w:space="0" w:color="auto"/>
            </w:tcBorders>
            <w:vAlign w:val="center"/>
          </w:tcPr>
          <w:p w14:paraId="3E5C8564" w14:textId="10C617AA" w:rsidR="0039503E" w:rsidRDefault="0039503E" w:rsidP="0039503E">
            <w:pPr>
              <w:pStyle w:val="TAC"/>
              <w:rPr>
                <w:ins w:id="460" w:author="Per Lindell" w:date="2023-01-25T10:25:00Z"/>
                <w:lang w:val="en-US" w:eastAsia="ko-KR"/>
              </w:rPr>
            </w:pPr>
            <w:ins w:id="461" w:author="Per Lindell" w:date="2023-01-26T10:55:00Z">
              <w:r>
                <w:rPr>
                  <w:rFonts w:cs="Arial"/>
                  <w:color w:val="000000" w:themeColor="text1"/>
                  <w:szCs w:val="18"/>
                </w:rPr>
                <w:t>n28</w:t>
              </w:r>
            </w:ins>
          </w:p>
        </w:tc>
        <w:tc>
          <w:tcPr>
            <w:tcW w:w="960" w:type="dxa"/>
            <w:tcBorders>
              <w:top w:val="single" w:sz="4" w:space="0" w:color="auto"/>
              <w:left w:val="single" w:sz="4" w:space="0" w:color="auto"/>
              <w:right w:val="single" w:sz="4" w:space="0" w:color="auto"/>
            </w:tcBorders>
          </w:tcPr>
          <w:p w14:paraId="7E7618D1" w14:textId="354AC14C" w:rsidR="0039503E" w:rsidRDefault="0039503E" w:rsidP="0039503E">
            <w:pPr>
              <w:pStyle w:val="TAC"/>
              <w:rPr>
                <w:ins w:id="462" w:author="Per Lindell" w:date="2023-01-25T10:25:00Z"/>
                <w:lang w:val="en-US" w:eastAsia="ko-KR"/>
              </w:rPr>
            </w:pPr>
            <w:ins w:id="463" w:author="Per Lindell" w:date="2023-01-26T10:55:00Z">
              <w:r>
                <w:rPr>
                  <w:lang w:val="en-US" w:eastAsia="zh-CN"/>
                </w:rPr>
                <w:t>708</w:t>
              </w:r>
            </w:ins>
          </w:p>
        </w:tc>
        <w:tc>
          <w:tcPr>
            <w:tcW w:w="964" w:type="dxa"/>
            <w:tcBorders>
              <w:top w:val="single" w:sz="4" w:space="0" w:color="auto"/>
              <w:left w:val="single" w:sz="4" w:space="0" w:color="auto"/>
              <w:right w:val="single" w:sz="4" w:space="0" w:color="auto"/>
            </w:tcBorders>
          </w:tcPr>
          <w:p w14:paraId="13A2F706" w14:textId="1408F55D" w:rsidR="0039503E" w:rsidRDefault="0039503E" w:rsidP="0039503E">
            <w:pPr>
              <w:pStyle w:val="TAC"/>
              <w:rPr>
                <w:ins w:id="464" w:author="Per Lindell" w:date="2023-01-25T10:25:00Z"/>
                <w:lang w:val="en-US" w:eastAsia="ko-KR"/>
              </w:rPr>
            </w:pPr>
            <w:ins w:id="465" w:author="Per Lindell" w:date="2023-01-26T10:55:00Z">
              <w:r>
                <w:t>5</w:t>
              </w:r>
            </w:ins>
          </w:p>
        </w:tc>
        <w:tc>
          <w:tcPr>
            <w:tcW w:w="960" w:type="dxa"/>
            <w:tcBorders>
              <w:top w:val="single" w:sz="4" w:space="0" w:color="auto"/>
              <w:left w:val="single" w:sz="4" w:space="0" w:color="auto"/>
              <w:right w:val="single" w:sz="4" w:space="0" w:color="auto"/>
            </w:tcBorders>
          </w:tcPr>
          <w:p w14:paraId="6DEB66A3" w14:textId="0E6047AA" w:rsidR="0039503E" w:rsidRDefault="0039503E" w:rsidP="0039503E">
            <w:pPr>
              <w:pStyle w:val="TAC"/>
              <w:rPr>
                <w:ins w:id="466" w:author="Per Lindell" w:date="2023-01-25T10:25:00Z"/>
                <w:lang w:val="en-US" w:eastAsia="ko-KR"/>
              </w:rPr>
            </w:pPr>
            <w:ins w:id="467" w:author="Per Lindell" w:date="2023-01-26T10:55:00Z">
              <w:r>
                <w:t>25</w:t>
              </w:r>
            </w:ins>
          </w:p>
        </w:tc>
        <w:tc>
          <w:tcPr>
            <w:tcW w:w="960" w:type="dxa"/>
            <w:tcBorders>
              <w:top w:val="single" w:sz="4" w:space="0" w:color="auto"/>
              <w:left w:val="single" w:sz="4" w:space="0" w:color="auto"/>
              <w:right w:val="single" w:sz="4" w:space="0" w:color="auto"/>
            </w:tcBorders>
          </w:tcPr>
          <w:p w14:paraId="7ACD63A9" w14:textId="7C5C882B" w:rsidR="0039503E" w:rsidRDefault="0039503E" w:rsidP="0039503E">
            <w:pPr>
              <w:pStyle w:val="TAC"/>
              <w:rPr>
                <w:ins w:id="468" w:author="Per Lindell" w:date="2023-01-25T10:25:00Z"/>
                <w:lang w:val="en-US" w:eastAsia="ko-KR"/>
              </w:rPr>
            </w:pPr>
            <w:ins w:id="469" w:author="Per Lindell" w:date="2023-01-26T10:55:00Z">
              <w:r>
                <w:t>2120</w:t>
              </w:r>
            </w:ins>
          </w:p>
        </w:tc>
        <w:tc>
          <w:tcPr>
            <w:tcW w:w="977" w:type="dxa"/>
            <w:tcBorders>
              <w:top w:val="single" w:sz="4" w:space="0" w:color="auto"/>
              <w:left w:val="single" w:sz="4" w:space="0" w:color="auto"/>
              <w:bottom w:val="single" w:sz="4" w:space="0" w:color="auto"/>
              <w:right w:val="single" w:sz="4" w:space="0" w:color="auto"/>
            </w:tcBorders>
          </w:tcPr>
          <w:p w14:paraId="347552B1" w14:textId="4105C5EB" w:rsidR="0039503E" w:rsidRDefault="0039503E" w:rsidP="0039503E">
            <w:pPr>
              <w:pStyle w:val="TAC"/>
              <w:rPr>
                <w:ins w:id="470" w:author="Per Lindell" w:date="2023-01-25T10:25:00Z"/>
              </w:rPr>
            </w:pPr>
            <w:ins w:id="471" w:author="Per Lindell" w:date="2023-01-26T10:55:00Z">
              <w:r>
                <w:t>N/A</w:t>
              </w:r>
            </w:ins>
          </w:p>
        </w:tc>
        <w:tc>
          <w:tcPr>
            <w:tcW w:w="828" w:type="dxa"/>
            <w:tcBorders>
              <w:top w:val="single" w:sz="4" w:space="0" w:color="auto"/>
              <w:left w:val="single" w:sz="4" w:space="0" w:color="auto"/>
              <w:right w:val="single" w:sz="4" w:space="0" w:color="auto"/>
            </w:tcBorders>
            <w:vAlign w:val="center"/>
          </w:tcPr>
          <w:p w14:paraId="13F2135D" w14:textId="4A775443" w:rsidR="0039503E" w:rsidRDefault="0039503E" w:rsidP="0039503E">
            <w:pPr>
              <w:pStyle w:val="TAC"/>
              <w:rPr>
                <w:ins w:id="472" w:author="Per Lindell" w:date="2023-01-25T10:25:00Z"/>
                <w:lang w:eastAsia="zh-CN"/>
              </w:rPr>
            </w:pPr>
            <w:ins w:id="473" w:author="Per Lindell" w:date="2023-01-26T10:58:00Z">
              <w:r>
                <w:t>FDD</w:t>
              </w:r>
            </w:ins>
          </w:p>
        </w:tc>
        <w:tc>
          <w:tcPr>
            <w:tcW w:w="1057" w:type="dxa"/>
            <w:tcBorders>
              <w:top w:val="single" w:sz="4" w:space="0" w:color="auto"/>
              <w:left w:val="single" w:sz="4" w:space="0" w:color="auto"/>
              <w:right w:val="single" w:sz="4" w:space="0" w:color="auto"/>
            </w:tcBorders>
          </w:tcPr>
          <w:p w14:paraId="48DDA011" w14:textId="06EE5D17" w:rsidR="0039503E" w:rsidRDefault="0039503E" w:rsidP="0039503E">
            <w:pPr>
              <w:pStyle w:val="TAC"/>
              <w:rPr>
                <w:ins w:id="474" w:author="Per Lindell" w:date="2023-01-25T10:25:00Z"/>
              </w:rPr>
            </w:pPr>
            <w:ins w:id="475" w:author="Per Lindell" w:date="2023-01-26T10:55:00Z">
              <w:r>
                <w:rPr>
                  <w:lang w:eastAsia="ja-JP"/>
                </w:rPr>
                <w:t>N/A</w:t>
              </w:r>
            </w:ins>
          </w:p>
        </w:tc>
      </w:tr>
      <w:tr w:rsidR="0039503E" w14:paraId="606CFA2B" w14:textId="77777777" w:rsidTr="00464C67">
        <w:trPr>
          <w:trHeight w:val="187"/>
          <w:jc w:val="center"/>
          <w:ins w:id="476" w:author="Per Lindell" w:date="2023-01-25T10:25:00Z"/>
        </w:trPr>
        <w:tc>
          <w:tcPr>
            <w:tcW w:w="2007" w:type="dxa"/>
            <w:tcBorders>
              <w:top w:val="nil"/>
              <w:left w:val="single" w:sz="4" w:space="0" w:color="auto"/>
              <w:bottom w:val="nil"/>
              <w:right w:val="single" w:sz="4" w:space="0" w:color="auto"/>
            </w:tcBorders>
            <w:shd w:val="clear" w:color="auto" w:fill="auto"/>
            <w:vAlign w:val="center"/>
          </w:tcPr>
          <w:p w14:paraId="6BE0F0A9" w14:textId="77777777" w:rsidR="0039503E" w:rsidRDefault="0039503E" w:rsidP="0039503E">
            <w:pPr>
              <w:pStyle w:val="TAC"/>
              <w:rPr>
                <w:ins w:id="477" w:author="Per Lindell" w:date="2023-01-25T10:25:00Z"/>
                <w:lang w:val="en-US" w:eastAsia="zh-CN"/>
              </w:rPr>
            </w:pPr>
          </w:p>
        </w:tc>
        <w:tc>
          <w:tcPr>
            <w:tcW w:w="1146" w:type="dxa"/>
            <w:tcBorders>
              <w:top w:val="single" w:sz="4" w:space="0" w:color="auto"/>
              <w:left w:val="single" w:sz="4" w:space="0" w:color="auto"/>
              <w:right w:val="single" w:sz="4" w:space="0" w:color="auto"/>
            </w:tcBorders>
            <w:vAlign w:val="center"/>
          </w:tcPr>
          <w:p w14:paraId="2F7D71EA" w14:textId="6834DFDB" w:rsidR="0039503E" w:rsidRDefault="0039503E" w:rsidP="0039503E">
            <w:pPr>
              <w:pStyle w:val="TAC"/>
              <w:rPr>
                <w:ins w:id="478" w:author="Per Lindell" w:date="2023-01-25T10:25:00Z"/>
                <w:lang w:val="en-US" w:eastAsia="ko-KR"/>
              </w:rPr>
            </w:pPr>
            <w:ins w:id="479" w:author="Per Lindell" w:date="2023-01-26T10:55:00Z">
              <w:r>
                <w:rPr>
                  <w:rFonts w:cs="Arial"/>
                  <w:color w:val="000000" w:themeColor="text1"/>
                  <w:szCs w:val="18"/>
                </w:rPr>
                <w:t>n40</w:t>
              </w:r>
            </w:ins>
          </w:p>
        </w:tc>
        <w:tc>
          <w:tcPr>
            <w:tcW w:w="960" w:type="dxa"/>
            <w:tcBorders>
              <w:top w:val="single" w:sz="4" w:space="0" w:color="auto"/>
              <w:left w:val="single" w:sz="4" w:space="0" w:color="auto"/>
              <w:right w:val="single" w:sz="4" w:space="0" w:color="auto"/>
            </w:tcBorders>
          </w:tcPr>
          <w:p w14:paraId="7A87F4D9" w14:textId="3034C9BD" w:rsidR="0039503E" w:rsidRDefault="0039503E" w:rsidP="0039503E">
            <w:pPr>
              <w:pStyle w:val="TAC"/>
              <w:rPr>
                <w:ins w:id="480" w:author="Per Lindell" w:date="2023-01-25T10:25:00Z"/>
                <w:lang w:val="en-US" w:eastAsia="ko-KR"/>
              </w:rPr>
            </w:pPr>
            <w:ins w:id="481" w:author="Per Lindell" w:date="2023-01-26T10:55:00Z">
              <w:r>
                <w:rPr>
                  <w:lang w:val="en-US" w:eastAsia="zh-CN"/>
                </w:rPr>
                <w:t>2310</w:t>
              </w:r>
            </w:ins>
          </w:p>
        </w:tc>
        <w:tc>
          <w:tcPr>
            <w:tcW w:w="964" w:type="dxa"/>
            <w:tcBorders>
              <w:top w:val="single" w:sz="4" w:space="0" w:color="auto"/>
              <w:left w:val="single" w:sz="4" w:space="0" w:color="auto"/>
              <w:right w:val="single" w:sz="4" w:space="0" w:color="auto"/>
            </w:tcBorders>
          </w:tcPr>
          <w:p w14:paraId="4CC916AD" w14:textId="5B0FB43A" w:rsidR="0039503E" w:rsidRDefault="0039503E" w:rsidP="0039503E">
            <w:pPr>
              <w:pStyle w:val="TAC"/>
              <w:rPr>
                <w:ins w:id="482" w:author="Per Lindell" w:date="2023-01-25T10:25:00Z"/>
                <w:lang w:val="en-US" w:eastAsia="ko-KR"/>
              </w:rPr>
            </w:pPr>
            <w:ins w:id="483" w:author="Per Lindell" w:date="2023-01-26T10:55:00Z">
              <w:r>
                <w:t>5</w:t>
              </w:r>
            </w:ins>
          </w:p>
        </w:tc>
        <w:tc>
          <w:tcPr>
            <w:tcW w:w="960" w:type="dxa"/>
            <w:tcBorders>
              <w:top w:val="single" w:sz="4" w:space="0" w:color="auto"/>
              <w:left w:val="single" w:sz="4" w:space="0" w:color="auto"/>
              <w:right w:val="single" w:sz="4" w:space="0" w:color="auto"/>
            </w:tcBorders>
          </w:tcPr>
          <w:p w14:paraId="5977CFC6" w14:textId="0A2F95DE" w:rsidR="0039503E" w:rsidRDefault="0039503E" w:rsidP="0039503E">
            <w:pPr>
              <w:pStyle w:val="TAC"/>
              <w:rPr>
                <w:ins w:id="484" w:author="Per Lindell" w:date="2023-01-25T10:25:00Z"/>
                <w:lang w:val="en-US" w:eastAsia="ko-KR"/>
              </w:rPr>
            </w:pPr>
            <w:ins w:id="485" w:author="Per Lindell" w:date="2023-01-26T10:55:00Z">
              <w:r>
                <w:t>25</w:t>
              </w:r>
            </w:ins>
          </w:p>
        </w:tc>
        <w:tc>
          <w:tcPr>
            <w:tcW w:w="960" w:type="dxa"/>
            <w:tcBorders>
              <w:top w:val="single" w:sz="4" w:space="0" w:color="auto"/>
              <w:left w:val="single" w:sz="4" w:space="0" w:color="auto"/>
              <w:right w:val="single" w:sz="4" w:space="0" w:color="auto"/>
            </w:tcBorders>
          </w:tcPr>
          <w:p w14:paraId="646AD278" w14:textId="71612F19" w:rsidR="0039503E" w:rsidRDefault="0039503E" w:rsidP="0039503E">
            <w:pPr>
              <w:pStyle w:val="TAC"/>
              <w:rPr>
                <w:ins w:id="486" w:author="Per Lindell" w:date="2023-01-25T10:25:00Z"/>
                <w:lang w:val="en-US" w:eastAsia="ko-KR"/>
              </w:rPr>
            </w:pPr>
            <w:ins w:id="487" w:author="Per Lindell" w:date="2023-01-26T10:55:00Z">
              <w:r>
                <w:t>2310</w:t>
              </w:r>
            </w:ins>
          </w:p>
        </w:tc>
        <w:tc>
          <w:tcPr>
            <w:tcW w:w="977" w:type="dxa"/>
            <w:tcBorders>
              <w:top w:val="single" w:sz="4" w:space="0" w:color="auto"/>
              <w:left w:val="single" w:sz="4" w:space="0" w:color="auto"/>
              <w:bottom w:val="single" w:sz="4" w:space="0" w:color="auto"/>
              <w:right w:val="single" w:sz="4" w:space="0" w:color="auto"/>
            </w:tcBorders>
          </w:tcPr>
          <w:p w14:paraId="711922E0" w14:textId="3F82CF21" w:rsidR="0039503E" w:rsidRDefault="0039503E" w:rsidP="0039503E">
            <w:pPr>
              <w:pStyle w:val="TAC"/>
              <w:rPr>
                <w:ins w:id="488" w:author="Per Lindell" w:date="2023-01-25T10:25:00Z"/>
              </w:rPr>
            </w:pPr>
            <w:ins w:id="489" w:author="Per Lindell" w:date="2023-01-26T10:55:00Z">
              <w:r>
                <w:t>N/A</w:t>
              </w:r>
            </w:ins>
          </w:p>
        </w:tc>
        <w:tc>
          <w:tcPr>
            <w:tcW w:w="828" w:type="dxa"/>
            <w:tcBorders>
              <w:top w:val="single" w:sz="4" w:space="0" w:color="auto"/>
              <w:left w:val="single" w:sz="4" w:space="0" w:color="auto"/>
              <w:right w:val="single" w:sz="4" w:space="0" w:color="auto"/>
            </w:tcBorders>
            <w:vAlign w:val="center"/>
          </w:tcPr>
          <w:p w14:paraId="6C5BF10B" w14:textId="1821D9A8" w:rsidR="0039503E" w:rsidRDefault="0039503E" w:rsidP="0039503E">
            <w:pPr>
              <w:pStyle w:val="TAC"/>
              <w:rPr>
                <w:ins w:id="490" w:author="Per Lindell" w:date="2023-01-25T10:25:00Z"/>
                <w:lang w:eastAsia="zh-CN"/>
              </w:rPr>
            </w:pPr>
            <w:ins w:id="491" w:author="Per Lindell" w:date="2023-01-26T10:58:00Z">
              <w:r>
                <w:t>TDD</w:t>
              </w:r>
            </w:ins>
          </w:p>
        </w:tc>
        <w:tc>
          <w:tcPr>
            <w:tcW w:w="1057" w:type="dxa"/>
            <w:tcBorders>
              <w:top w:val="single" w:sz="4" w:space="0" w:color="auto"/>
              <w:left w:val="single" w:sz="4" w:space="0" w:color="auto"/>
              <w:right w:val="single" w:sz="4" w:space="0" w:color="auto"/>
            </w:tcBorders>
          </w:tcPr>
          <w:p w14:paraId="1E3B3500" w14:textId="7F467DA3" w:rsidR="0039503E" w:rsidRDefault="0039503E" w:rsidP="0039503E">
            <w:pPr>
              <w:pStyle w:val="TAC"/>
              <w:rPr>
                <w:ins w:id="492" w:author="Per Lindell" w:date="2023-01-25T10:25:00Z"/>
              </w:rPr>
            </w:pPr>
            <w:ins w:id="493" w:author="Per Lindell" w:date="2023-01-26T10:55:00Z">
              <w:r>
                <w:rPr>
                  <w:lang w:eastAsia="ja-JP"/>
                </w:rPr>
                <w:t>N/A</w:t>
              </w:r>
            </w:ins>
          </w:p>
        </w:tc>
      </w:tr>
      <w:tr w:rsidR="0039503E" w14:paraId="5E2AEE91" w14:textId="77777777" w:rsidTr="00464C67">
        <w:trPr>
          <w:trHeight w:val="187"/>
          <w:jc w:val="center"/>
          <w:ins w:id="494" w:author="Per Lindell" w:date="2023-01-25T10:25:00Z"/>
        </w:trPr>
        <w:tc>
          <w:tcPr>
            <w:tcW w:w="2007" w:type="dxa"/>
            <w:tcBorders>
              <w:top w:val="nil"/>
              <w:left w:val="single" w:sz="4" w:space="0" w:color="auto"/>
              <w:bottom w:val="nil"/>
              <w:right w:val="single" w:sz="4" w:space="0" w:color="auto"/>
            </w:tcBorders>
            <w:shd w:val="clear" w:color="auto" w:fill="auto"/>
            <w:vAlign w:val="center"/>
          </w:tcPr>
          <w:p w14:paraId="4FC6342A" w14:textId="77777777" w:rsidR="0039503E" w:rsidRDefault="0039503E" w:rsidP="0039503E">
            <w:pPr>
              <w:pStyle w:val="TAC"/>
              <w:rPr>
                <w:ins w:id="495" w:author="Per Lindell" w:date="2023-01-25T10:25:00Z"/>
                <w:lang w:val="en-US" w:eastAsia="zh-CN"/>
              </w:rPr>
            </w:pPr>
          </w:p>
        </w:tc>
        <w:tc>
          <w:tcPr>
            <w:tcW w:w="1146" w:type="dxa"/>
            <w:tcBorders>
              <w:top w:val="single" w:sz="4" w:space="0" w:color="auto"/>
              <w:left w:val="single" w:sz="4" w:space="0" w:color="auto"/>
              <w:right w:val="single" w:sz="4" w:space="0" w:color="auto"/>
            </w:tcBorders>
            <w:vAlign w:val="center"/>
          </w:tcPr>
          <w:p w14:paraId="01CC025B" w14:textId="5DCCF083" w:rsidR="0039503E" w:rsidRDefault="0039503E" w:rsidP="0039503E">
            <w:pPr>
              <w:pStyle w:val="TAC"/>
              <w:rPr>
                <w:ins w:id="496" w:author="Per Lindell" w:date="2023-01-25T10:25:00Z"/>
                <w:lang w:val="en-US" w:eastAsia="ko-KR"/>
              </w:rPr>
            </w:pPr>
            <w:ins w:id="497" w:author="Per Lindell" w:date="2023-01-26T10:55:00Z">
              <w:r>
                <w:rPr>
                  <w:rFonts w:cs="Arial"/>
                  <w:color w:val="000000" w:themeColor="text1"/>
                  <w:szCs w:val="18"/>
                </w:rPr>
                <w:t>n7</w:t>
              </w:r>
            </w:ins>
            <w:ins w:id="498" w:author="Per Lindell" w:date="2023-01-26T10:56:00Z">
              <w:r>
                <w:rPr>
                  <w:rFonts w:cs="Arial"/>
                  <w:color w:val="000000" w:themeColor="text1"/>
                  <w:szCs w:val="18"/>
                </w:rPr>
                <w:t>7</w:t>
              </w:r>
            </w:ins>
          </w:p>
        </w:tc>
        <w:tc>
          <w:tcPr>
            <w:tcW w:w="960" w:type="dxa"/>
            <w:tcBorders>
              <w:top w:val="single" w:sz="4" w:space="0" w:color="auto"/>
              <w:left w:val="single" w:sz="4" w:space="0" w:color="auto"/>
              <w:right w:val="single" w:sz="4" w:space="0" w:color="auto"/>
            </w:tcBorders>
          </w:tcPr>
          <w:p w14:paraId="0A832166" w14:textId="3D734226" w:rsidR="0039503E" w:rsidRDefault="0039503E" w:rsidP="0039503E">
            <w:pPr>
              <w:pStyle w:val="TAC"/>
              <w:rPr>
                <w:ins w:id="499" w:author="Per Lindell" w:date="2023-01-25T10:25:00Z"/>
                <w:lang w:val="en-US" w:eastAsia="ko-KR"/>
              </w:rPr>
            </w:pPr>
            <w:ins w:id="500" w:author="Per Lindell" w:date="2023-01-26T10:55:00Z">
              <w:r>
                <w:rPr>
                  <w:lang w:val="en-US" w:eastAsia="zh-CN"/>
                </w:rPr>
                <w:t>3736</w:t>
              </w:r>
            </w:ins>
          </w:p>
        </w:tc>
        <w:tc>
          <w:tcPr>
            <w:tcW w:w="964" w:type="dxa"/>
            <w:tcBorders>
              <w:top w:val="single" w:sz="4" w:space="0" w:color="auto"/>
              <w:left w:val="single" w:sz="4" w:space="0" w:color="auto"/>
              <w:right w:val="single" w:sz="4" w:space="0" w:color="auto"/>
            </w:tcBorders>
          </w:tcPr>
          <w:p w14:paraId="63A4EC58" w14:textId="461BE3DB" w:rsidR="0039503E" w:rsidRDefault="0039503E" w:rsidP="0039503E">
            <w:pPr>
              <w:pStyle w:val="TAC"/>
              <w:rPr>
                <w:ins w:id="501" w:author="Per Lindell" w:date="2023-01-25T10:25:00Z"/>
                <w:lang w:val="en-US" w:eastAsia="ko-KR"/>
              </w:rPr>
            </w:pPr>
            <w:ins w:id="502" w:author="Per Lindell" w:date="2023-01-26T10:55:00Z">
              <w:r>
                <w:t>10</w:t>
              </w:r>
            </w:ins>
          </w:p>
        </w:tc>
        <w:tc>
          <w:tcPr>
            <w:tcW w:w="960" w:type="dxa"/>
            <w:tcBorders>
              <w:top w:val="single" w:sz="4" w:space="0" w:color="auto"/>
              <w:left w:val="single" w:sz="4" w:space="0" w:color="auto"/>
              <w:right w:val="single" w:sz="4" w:space="0" w:color="auto"/>
            </w:tcBorders>
          </w:tcPr>
          <w:p w14:paraId="490BD5D5" w14:textId="41973478" w:rsidR="0039503E" w:rsidRDefault="0039503E" w:rsidP="0039503E">
            <w:pPr>
              <w:pStyle w:val="TAC"/>
              <w:rPr>
                <w:ins w:id="503" w:author="Per Lindell" w:date="2023-01-25T10:25:00Z"/>
                <w:lang w:val="en-US" w:eastAsia="ko-KR"/>
              </w:rPr>
            </w:pPr>
            <w:ins w:id="504" w:author="Per Lindell" w:date="2023-01-26T10:55:00Z">
              <w:r>
                <w:t>50</w:t>
              </w:r>
            </w:ins>
          </w:p>
        </w:tc>
        <w:tc>
          <w:tcPr>
            <w:tcW w:w="960" w:type="dxa"/>
            <w:tcBorders>
              <w:top w:val="single" w:sz="4" w:space="0" w:color="auto"/>
              <w:left w:val="single" w:sz="4" w:space="0" w:color="auto"/>
              <w:right w:val="single" w:sz="4" w:space="0" w:color="auto"/>
            </w:tcBorders>
          </w:tcPr>
          <w:p w14:paraId="6617302E" w14:textId="140CA464" w:rsidR="0039503E" w:rsidRDefault="0039503E" w:rsidP="0039503E">
            <w:pPr>
              <w:pStyle w:val="TAC"/>
              <w:rPr>
                <w:ins w:id="505" w:author="Per Lindell" w:date="2023-01-25T10:25:00Z"/>
                <w:lang w:val="en-US" w:eastAsia="ko-KR"/>
              </w:rPr>
            </w:pPr>
            <w:ins w:id="506" w:author="Per Lindell" w:date="2023-01-26T10:55:00Z">
              <w:r>
                <w:t>3736</w:t>
              </w:r>
            </w:ins>
          </w:p>
        </w:tc>
        <w:tc>
          <w:tcPr>
            <w:tcW w:w="977" w:type="dxa"/>
            <w:tcBorders>
              <w:top w:val="single" w:sz="4" w:space="0" w:color="auto"/>
              <w:left w:val="single" w:sz="4" w:space="0" w:color="auto"/>
              <w:bottom w:val="single" w:sz="4" w:space="0" w:color="auto"/>
              <w:right w:val="single" w:sz="4" w:space="0" w:color="auto"/>
            </w:tcBorders>
          </w:tcPr>
          <w:p w14:paraId="22A052D1" w14:textId="7E43925E" w:rsidR="0039503E" w:rsidRDefault="0039503E" w:rsidP="0039503E">
            <w:pPr>
              <w:pStyle w:val="TAC"/>
              <w:rPr>
                <w:ins w:id="507" w:author="Per Lindell" w:date="2023-01-25T10:25:00Z"/>
              </w:rPr>
            </w:pPr>
            <w:ins w:id="508" w:author="Per Lindell" w:date="2023-01-26T10:55:00Z">
              <w:r>
                <w:t>16.0</w:t>
              </w:r>
            </w:ins>
          </w:p>
        </w:tc>
        <w:tc>
          <w:tcPr>
            <w:tcW w:w="828" w:type="dxa"/>
            <w:tcBorders>
              <w:top w:val="single" w:sz="4" w:space="0" w:color="auto"/>
              <w:left w:val="single" w:sz="4" w:space="0" w:color="auto"/>
              <w:right w:val="single" w:sz="4" w:space="0" w:color="auto"/>
            </w:tcBorders>
            <w:vAlign w:val="center"/>
          </w:tcPr>
          <w:p w14:paraId="7B95EA4C" w14:textId="70AE2E15" w:rsidR="0039503E" w:rsidRDefault="0039503E" w:rsidP="0039503E">
            <w:pPr>
              <w:pStyle w:val="TAC"/>
              <w:rPr>
                <w:ins w:id="509" w:author="Per Lindell" w:date="2023-01-25T10:25:00Z"/>
                <w:lang w:eastAsia="zh-CN"/>
              </w:rPr>
            </w:pPr>
            <w:ins w:id="510" w:author="Per Lindell" w:date="2023-01-26T10:58:00Z">
              <w:r>
                <w:t>TDD</w:t>
              </w:r>
            </w:ins>
          </w:p>
        </w:tc>
        <w:tc>
          <w:tcPr>
            <w:tcW w:w="1057" w:type="dxa"/>
            <w:tcBorders>
              <w:top w:val="single" w:sz="4" w:space="0" w:color="auto"/>
              <w:left w:val="single" w:sz="4" w:space="0" w:color="auto"/>
              <w:right w:val="single" w:sz="4" w:space="0" w:color="auto"/>
            </w:tcBorders>
          </w:tcPr>
          <w:p w14:paraId="414A65A9" w14:textId="32518401" w:rsidR="0039503E" w:rsidRDefault="0039503E" w:rsidP="0039503E">
            <w:pPr>
              <w:pStyle w:val="TAC"/>
              <w:rPr>
                <w:ins w:id="511" w:author="Per Lindell" w:date="2023-01-25T10:25:00Z"/>
              </w:rPr>
            </w:pPr>
            <w:ins w:id="512" w:author="Per Lindell" w:date="2023-01-26T10:55:00Z">
              <w:r>
                <w:rPr>
                  <w:lang w:eastAsia="ja-JP"/>
                </w:rPr>
                <w:t>IMD3</w:t>
              </w:r>
              <w:r>
                <w:rPr>
                  <w:vertAlign w:val="superscript"/>
                  <w:lang w:eastAsia="ja-JP"/>
                </w:rPr>
                <w:t>2</w:t>
              </w:r>
            </w:ins>
          </w:p>
        </w:tc>
      </w:tr>
      <w:tr w:rsidR="0039503E" w14:paraId="3D84A2D0" w14:textId="77777777" w:rsidTr="00464C67">
        <w:trPr>
          <w:trHeight w:val="187"/>
          <w:jc w:val="center"/>
          <w:ins w:id="513" w:author="Per Lindell" w:date="2023-01-25T10:14:00Z"/>
        </w:trPr>
        <w:tc>
          <w:tcPr>
            <w:tcW w:w="2007" w:type="dxa"/>
            <w:tcBorders>
              <w:top w:val="nil"/>
              <w:left w:val="single" w:sz="4" w:space="0" w:color="auto"/>
              <w:bottom w:val="nil"/>
              <w:right w:val="single" w:sz="4" w:space="0" w:color="auto"/>
            </w:tcBorders>
            <w:shd w:val="clear" w:color="auto" w:fill="auto"/>
            <w:vAlign w:val="center"/>
          </w:tcPr>
          <w:p w14:paraId="1DB1D624" w14:textId="2894387E" w:rsidR="0039503E" w:rsidRDefault="0039503E" w:rsidP="0039503E">
            <w:pPr>
              <w:pStyle w:val="TAC"/>
              <w:rPr>
                <w:ins w:id="514" w:author="Per Lindell" w:date="2023-01-25T10:14:00Z"/>
                <w:lang w:val="en-US" w:eastAsia="zh-CN"/>
              </w:rPr>
            </w:pPr>
          </w:p>
        </w:tc>
        <w:tc>
          <w:tcPr>
            <w:tcW w:w="1146" w:type="dxa"/>
            <w:tcBorders>
              <w:top w:val="single" w:sz="4" w:space="0" w:color="auto"/>
              <w:left w:val="single" w:sz="4" w:space="0" w:color="auto"/>
              <w:right w:val="single" w:sz="4" w:space="0" w:color="auto"/>
            </w:tcBorders>
            <w:vAlign w:val="center"/>
          </w:tcPr>
          <w:p w14:paraId="4A70EF5B" w14:textId="09A11C4C" w:rsidR="0039503E" w:rsidRDefault="0039503E" w:rsidP="0039503E">
            <w:pPr>
              <w:pStyle w:val="TAC"/>
              <w:rPr>
                <w:ins w:id="515" w:author="Per Lindell" w:date="2023-01-25T10:14:00Z"/>
                <w:lang w:val="en-US" w:eastAsia="ko-KR"/>
              </w:rPr>
            </w:pPr>
            <w:ins w:id="516" w:author="Per Lindell" w:date="2023-01-26T10:55:00Z">
              <w:r>
                <w:rPr>
                  <w:rFonts w:cs="Arial"/>
                  <w:color w:val="000000" w:themeColor="text1"/>
                  <w:szCs w:val="18"/>
                </w:rPr>
                <w:t>n28</w:t>
              </w:r>
            </w:ins>
          </w:p>
        </w:tc>
        <w:tc>
          <w:tcPr>
            <w:tcW w:w="960" w:type="dxa"/>
            <w:tcBorders>
              <w:top w:val="single" w:sz="4" w:space="0" w:color="auto"/>
              <w:left w:val="single" w:sz="4" w:space="0" w:color="auto"/>
              <w:right w:val="single" w:sz="4" w:space="0" w:color="auto"/>
            </w:tcBorders>
          </w:tcPr>
          <w:p w14:paraId="699B4C73" w14:textId="6DF4D72D" w:rsidR="0039503E" w:rsidRDefault="0039503E" w:rsidP="0039503E">
            <w:pPr>
              <w:pStyle w:val="TAC"/>
              <w:rPr>
                <w:ins w:id="517" w:author="Per Lindell" w:date="2023-01-25T10:14:00Z"/>
                <w:lang w:val="en-US" w:eastAsia="ko-KR"/>
              </w:rPr>
            </w:pPr>
            <w:ins w:id="518" w:author="Per Lindell" w:date="2023-01-26T10:55:00Z">
              <w:r>
                <w:rPr>
                  <w:lang w:val="en-US" w:eastAsia="zh-CN"/>
                </w:rPr>
                <w:t>708</w:t>
              </w:r>
            </w:ins>
          </w:p>
        </w:tc>
        <w:tc>
          <w:tcPr>
            <w:tcW w:w="964" w:type="dxa"/>
            <w:tcBorders>
              <w:top w:val="single" w:sz="4" w:space="0" w:color="auto"/>
              <w:left w:val="single" w:sz="4" w:space="0" w:color="auto"/>
              <w:right w:val="single" w:sz="4" w:space="0" w:color="auto"/>
            </w:tcBorders>
          </w:tcPr>
          <w:p w14:paraId="05D0C22E" w14:textId="5D942956" w:rsidR="0039503E" w:rsidRDefault="0039503E" w:rsidP="0039503E">
            <w:pPr>
              <w:pStyle w:val="TAC"/>
              <w:rPr>
                <w:ins w:id="519" w:author="Per Lindell" w:date="2023-01-25T10:14:00Z"/>
                <w:lang w:val="en-US" w:eastAsia="ko-KR"/>
              </w:rPr>
            </w:pPr>
            <w:ins w:id="520" w:author="Per Lindell" w:date="2023-01-26T10:55:00Z">
              <w:r>
                <w:t>5</w:t>
              </w:r>
            </w:ins>
          </w:p>
        </w:tc>
        <w:tc>
          <w:tcPr>
            <w:tcW w:w="960" w:type="dxa"/>
            <w:tcBorders>
              <w:top w:val="single" w:sz="4" w:space="0" w:color="auto"/>
              <w:left w:val="single" w:sz="4" w:space="0" w:color="auto"/>
              <w:right w:val="single" w:sz="4" w:space="0" w:color="auto"/>
            </w:tcBorders>
          </w:tcPr>
          <w:p w14:paraId="34B60F7E" w14:textId="376738EF" w:rsidR="0039503E" w:rsidRDefault="0039503E" w:rsidP="0039503E">
            <w:pPr>
              <w:pStyle w:val="TAC"/>
              <w:rPr>
                <w:ins w:id="521" w:author="Per Lindell" w:date="2023-01-25T10:14:00Z"/>
                <w:lang w:val="en-US" w:eastAsia="ko-KR"/>
              </w:rPr>
            </w:pPr>
            <w:ins w:id="522" w:author="Per Lindell" w:date="2023-01-26T10:55:00Z">
              <w:r>
                <w:t>25</w:t>
              </w:r>
            </w:ins>
          </w:p>
        </w:tc>
        <w:tc>
          <w:tcPr>
            <w:tcW w:w="960" w:type="dxa"/>
            <w:tcBorders>
              <w:top w:val="single" w:sz="4" w:space="0" w:color="auto"/>
              <w:left w:val="single" w:sz="4" w:space="0" w:color="auto"/>
              <w:right w:val="single" w:sz="4" w:space="0" w:color="auto"/>
            </w:tcBorders>
          </w:tcPr>
          <w:p w14:paraId="477D11C4" w14:textId="2D93520C" w:rsidR="0039503E" w:rsidRDefault="0039503E" w:rsidP="0039503E">
            <w:pPr>
              <w:pStyle w:val="TAC"/>
              <w:rPr>
                <w:ins w:id="523" w:author="Per Lindell" w:date="2023-01-25T10:14:00Z"/>
                <w:lang w:val="en-US" w:eastAsia="ko-KR"/>
              </w:rPr>
            </w:pPr>
            <w:ins w:id="524" w:author="Per Lindell" w:date="2023-01-26T10:55:00Z">
              <w:r>
                <w:t>763</w:t>
              </w:r>
            </w:ins>
          </w:p>
        </w:tc>
        <w:tc>
          <w:tcPr>
            <w:tcW w:w="977" w:type="dxa"/>
            <w:tcBorders>
              <w:top w:val="single" w:sz="4" w:space="0" w:color="auto"/>
              <w:left w:val="single" w:sz="4" w:space="0" w:color="auto"/>
              <w:bottom w:val="single" w:sz="4" w:space="0" w:color="auto"/>
              <w:right w:val="single" w:sz="4" w:space="0" w:color="auto"/>
            </w:tcBorders>
          </w:tcPr>
          <w:p w14:paraId="241F6080" w14:textId="568802F7" w:rsidR="0039503E" w:rsidRDefault="0039503E" w:rsidP="0039503E">
            <w:pPr>
              <w:pStyle w:val="TAC"/>
              <w:rPr>
                <w:ins w:id="525" w:author="Per Lindell" w:date="2023-01-25T10:14:00Z"/>
              </w:rPr>
            </w:pPr>
            <w:ins w:id="526" w:author="Per Lindell" w:date="2023-01-26T10:55:00Z">
              <w:r>
                <w:rPr>
                  <w:lang w:eastAsia="ja-JP"/>
                </w:rPr>
                <w:t>N/A</w:t>
              </w:r>
            </w:ins>
          </w:p>
        </w:tc>
        <w:tc>
          <w:tcPr>
            <w:tcW w:w="828" w:type="dxa"/>
            <w:tcBorders>
              <w:top w:val="single" w:sz="4" w:space="0" w:color="auto"/>
              <w:left w:val="single" w:sz="4" w:space="0" w:color="auto"/>
              <w:right w:val="single" w:sz="4" w:space="0" w:color="auto"/>
            </w:tcBorders>
            <w:vAlign w:val="center"/>
          </w:tcPr>
          <w:p w14:paraId="62C5CF3C" w14:textId="3D0F19AA" w:rsidR="0039503E" w:rsidRDefault="0039503E" w:rsidP="0039503E">
            <w:pPr>
              <w:pStyle w:val="TAC"/>
              <w:rPr>
                <w:ins w:id="527" w:author="Per Lindell" w:date="2023-01-25T10:14:00Z"/>
                <w:lang w:eastAsia="zh-CN"/>
              </w:rPr>
            </w:pPr>
            <w:ins w:id="528" w:author="Per Lindell" w:date="2023-01-26T10:55:00Z">
              <w:r>
                <w:t>FDD</w:t>
              </w:r>
            </w:ins>
          </w:p>
        </w:tc>
        <w:tc>
          <w:tcPr>
            <w:tcW w:w="1057" w:type="dxa"/>
            <w:tcBorders>
              <w:top w:val="single" w:sz="4" w:space="0" w:color="auto"/>
              <w:left w:val="single" w:sz="4" w:space="0" w:color="auto"/>
              <w:right w:val="single" w:sz="4" w:space="0" w:color="auto"/>
            </w:tcBorders>
          </w:tcPr>
          <w:p w14:paraId="59AC2E9A" w14:textId="67A2D0E1" w:rsidR="0039503E" w:rsidRDefault="0039503E" w:rsidP="0039503E">
            <w:pPr>
              <w:pStyle w:val="TAC"/>
              <w:rPr>
                <w:ins w:id="529" w:author="Per Lindell" w:date="2023-01-25T10:14:00Z"/>
              </w:rPr>
            </w:pPr>
            <w:ins w:id="530" w:author="Per Lindell" w:date="2023-01-26T10:55:00Z">
              <w:r>
                <w:rPr>
                  <w:lang w:eastAsia="ja-JP"/>
                </w:rPr>
                <w:t>N/A</w:t>
              </w:r>
            </w:ins>
          </w:p>
        </w:tc>
      </w:tr>
      <w:tr w:rsidR="0039503E" w14:paraId="5E852816" w14:textId="77777777" w:rsidTr="00464C67">
        <w:trPr>
          <w:trHeight w:val="187"/>
          <w:jc w:val="center"/>
          <w:ins w:id="531" w:author="Per Lindell" w:date="2023-01-25T10:14:00Z"/>
        </w:trPr>
        <w:tc>
          <w:tcPr>
            <w:tcW w:w="2007" w:type="dxa"/>
            <w:tcBorders>
              <w:top w:val="nil"/>
              <w:left w:val="single" w:sz="4" w:space="0" w:color="auto"/>
              <w:bottom w:val="nil"/>
              <w:right w:val="single" w:sz="4" w:space="0" w:color="auto"/>
            </w:tcBorders>
            <w:shd w:val="clear" w:color="auto" w:fill="auto"/>
            <w:vAlign w:val="center"/>
          </w:tcPr>
          <w:p w14:paraId="2466C960" w14:textId="77777777" w:rsidR="0039503E" w:rsidRDefault="0039503E" w:rsidP="0039503E">
            <w:pPr>
              <w:pStyle w:val="TAC"/>
              <w:rPr>
                <w:ins w:id="532" w:author="Per Lindell" w:date="2023-01-25T10:14:00Z"/>
                <w:lang w:val="en-US" w:eastAsia="zh-CN"/>
              </w:rPr>
            </w:pPr>
          </w:p>
        </w:tc>
        <w:tc>
          <w:tcPr>
            <w:tcW w:w="1146" w:type="dxa"/>
            <w:tcBorders>
              <w:top w:val="single" w:sz="4" w:space="0" w:color="auto"/>
              <w:left w:val="single" w:sz="4" w:space="0" w:color="auto"/>
              <w:right w:val="single" w:sz="4" w:space="0" w:color="auto"/>
            </w:tcBorders>
            <w:vAlign w:val="center"/>
          </w:tcPr>
          <w:p w14:paraId="16482A1D" w14:textId="63E8CD84" w:rsidR="0039503E" w:rsidRDefault="0039503E" w:rsidP="0039503E">
            <w:pPr>
              <w:pStyle w:val="TAC"/>
              <w:rPr>
                <w:ins w:id="533" w:author="Per Lindell" w:date="2023-01-25T10:14:00Z"/>
                <w:lang w:val="en-US" w:eastAsia="ko-KR"/>
              </w:rPr>
            </w:pPr>
            <w:ins w:id="534" w:author="Per Lindell" w:date="2023-01-26T10:55:00Z">
              <w:r>
                <w:rPr>
                  <w:rFonts w:cs="Arial"/>
                  <w:color w:val="000000" w:themeColor="text1"/>
                  <w:szCs w:val="18"/>
                </w:rPr>
                <w:t>n40</w:t>
              </w:r>
            </w:ins>
          </w:p>
        </w:tc>
        <w:tc>
          <w:tcPr>
            <w:tcW w:w="960" w:type="dxa"/>
            <w:tcBorders>
              <w:top w:val="single" w:sz="4" w:space="0" w:color="auto"/>
              <w:left w:val="single" w:sz="4" w:space="0" w:color="auto"/>
              <w:right w:val="single" w:sz="4" w:space="0" w:color="auto"/>
            </w:tcBorders>
          </w:tcPr>
          <w:p w14:paraId="698463E3" w14:textId="0681A6EA" w:rsidR="0039503E" w:rsidRDefault="0039503E" w:rsidP="0039503E">
            <w:pPr>
              <w:pStyle w:val="TAC"/>
              <w:rPr>
                <w:ins w:id="535" w:author="Per Lindell" w:date="2023-01-25T10:14:00Z"/>
                <w:lang w:val="en-US" w:eastAsia="ko-KR"/>
              </w:rPr>
            </w:pPr>
            <w:ins w:id="536" w:author="Per Lindell" w:date="2023-01-26T10:55:00Z">
              <w:r>
                <w:rPr>
                  <w:lang w:val="en-US" w:eastAsia="zh-CN"/>
                </w:rPr>
                <w:t>2134</w:t>
              </w:r>
            </w:ins>
          </w:p>
        </w:tc>
        <w:tc>
          <w:tcPr>
            <w:tcW w:w="964" w:type="dxa"/>
            <w:tcBorders>
              <w:top w:val="single" w:sz="4" w:space="0" w:color="auto"/>
              <w:left w:val="single" w:sz="4" w:space="0" w:color="auto"/>
              <w:right w:val="single" w:sz="4" w:space="0" w:color="auto"/>
            </w:tcBorders>
          </w:tcPr>
          <w:p w14:paraId="16F8F500" w14:textId="411BA303" w:rsidR="0039503E" w:rsidRDefault="0039503E" w:rsidP="0039503E">
            <w:pPr>
              <w:pStyle w:val="TAC"/>
              <w:rPr>
                <w:ins w:id="537" w:author="Per Lindell" w:date="2023-01-25T10:14:00Z"/>
                <w:lang w:val="en-US" w:eastAsia="ko-KR"/>
              </w:rPr>
            </w:pPr>
            <w:ins w:id="538" w:author="Per Lindell" w:date="2023-01-26T10:55:00Z">
              <w:r>
                <w:t>5</w:t>
              </w:r>
            </w:ins>
          </w:p>
        </w:tc>
        <w:tc>
          <w:tcPr>
            <w:tcW w:w="960" w:type="dxa"/>
            <w:tcBorders>
              <w:top w:val="single" w:sz="4" w:space="0" w:color="auto"/>
              <w:left w:val="single" w:sz="4" w:space="0" w:color="auto"/>
              <w:right w:val="single" w:sz="4" w:space="0" w:color="auto"/>
            </w:tcBorders>
          </w:tcPr>
          <w:p w14:paraId="67DBCC4D" w14:textId="090CAD85" w:rsidR="0039503E" w:rsidRDefault="0039503E" w:rsidP="0039503E">
            <w:pPr>
              <w:pStyle w:val="TAC"/>
              <w:rPr>
                <w:ins w:id="539" w:author="Per Lindell" w:date="2023-01-25T10:14:00Z"/>
                <w:lang w:val="en-US" w:eastAsia="ko-KR"/>
              </w:rPr>
            </w:pPr>
            <w:ins w:id="540" w:author="Per Lindell" w:date="2023-01-26T10:55:00Z">
              <w:r>
                <w:t>25</w:t>
              </w:r>
            </w:ins>
          </w:p>
        </w:tc>
        <w:tc>
          <w:tcPr>
            <w:tcW w:w="960" w:type="dxa"/>
            <w:tcBorders>
              <w:top w:val="single" w:sz="4" w:space="0" w:color="auto"/>
              <w:left w:val="single" w:sz="4" w:space="0" w:color="auto"/>
              <w:right w:val="single" w:sz="4" w:space="0" w:color="auto"/>
            </w:tcBorders>
          </w:tcPr>
          <w:p w14:paraId="763994DD" w14:textId="32948F6E" w:rsidR="0039503E" w:rsidRDefault="0039503E" w:rsidP="0039503E">
            <w:pPr>
              <w:pStyle w:val="TAC"/>
              <w:rPr>
                <w:ins w:id="541" w:author="Per Lindell" w:date="2023-01-25T10:14:00Z"/>
                <w:lang w:val="en-US" w:eastAsia="ko-KR"/>
              </w:rPr>
            </w:pPr>
            <w:ins w:id="542" w:author="Per Lindell" w:date="2023-01-26T10:55:00Z">
              <w:r>
                <w:t>2134</w:t>
              </w:r>
            </w:ins>
          </w:p>
        </w:tc>
        <w:tc>
          <w:tcPr>
            <w:tcW w:w="977" w:type="dxa"/>
            <w:tcBorders>
              <w:top w:val="single" w:sz="4" w:space="0" w:color="auto"/>
              <w:left w:val="single" w:sz="4" w:space="0" w:color="auto"/>
              <w:bottom w:val="single" w:sz="4" w:space="0" w:color="auto"/>
              <w:right w:val="single" w:sz="4" w:space="0" w:color="auto"/>
            </w:tcBorders>
          </w:tcPr>
          <w:p w14:paraId="1A10DBE5" w14:textId="6030A59D" w:rsidR="0039503E" w:rsidRDefault="0039503E" w:rsidP="0039503E">
            <w:pPr>
              <w:pStyle w:val="TAC"/>
              <w:rPr>
                <w:ins w:id="543" w:author="Per Lindell" w:date="2023-01-25T10:14:00Z"/>
              </w:rPr>
            </w:pPr>
            <w:ins w:id="544" w:author="Per Lindell" w:date="2023-01-26T10:55:00Z">
              <w:r>
                <w:t>15.7</w:t>
              </w:r>
            </w:ins>
          </w:p>
        </w:tc>
        <w:tc>
          <w:tcPr>
            <w:tcW w:w="828" w:type="dxa"/>
            <w:tcBorders>
              <w:top w:val="single" w:sz="4" w:space="0" w:color="auto"/>
              <w:left w:val="single" w:sz="4" w:space="0" w:color="auto"/>
              <w:right w:val="single" w:sz="4" w:space="0" w:color="auto"/>
            </w:tcBorders>
            <w:vAlign w:val="center"/>
          </w:tcPr>
          <w:p w14:paraId="13D0B28A" w14:textId="396A6434" w:rsidR="0039503E" w:rsidRDefault="0039503E" w:rsidP="0039503E">
            <w:pPr>
              <w:pStyle w:val="TAC"/>
              <w:rPr>
                <w:ins w:id="545" w:author="Per Lindell" w:date="2023-01-25T10:14:00Z"/>
                <w:lang w:eastAsia="zh-CN"/>
              </w:rPr>
            </w:pPr>
            <w:ins w:id="546" w:author="Per Lindell" w:date="2023-01-26T10:55:00Z">
              <w:r>
                <w:t>TDD</w:t>
              </w:r>
            </w:ins>
          </w:p>
        </w:tc>
        <w:tc>
          <w:tcPr>
            <w:tcW w:w="1057" w:type="dxa"/>
            <w:tcBorders>
              <w:top w:val="single" w:sz="4" w:space="0" w:color="auto"/>
              <w:left w:val="single" w:sz="4" w:space="0" w:color="auto"/>
              <w:right w:val="single" w:sz="4" w:space="0" w:color="auto"/>
            </w:tcBorders>
          </w:tcPr>
          <w:p w14:paraId="485E2383" w14:textId="3AF8D6AA" w:rsidR="0039503E" w:rsidRDefault="0039503E" w:rsidP="0039503E">
            <w:pPr>
              <w:pStyle w:val="TAC"/>
              <w:rPr>
                <w:ins w:id="547" w:author="Per Lindell" w:date="2023-01-25T10:14:00Z"/>
              </w:rPr>
            </w:pPr>
            <w:ins w:id="548" w:author="Per Lindell" w:date="2023-01-26T10:55:00Z">
              <w:r>
                <w:rPr>
                  <w:lang w:eastAsia="ja-JP"/>
                </w:rPr>
                <w:t>IMD3</w:t>
              </w:r>
            </w:ins>
          </w:p>
        </w:tc>
      </w:tr>
      <w:tr w:rsidR="0039503E" w14:paraId="01C5691C" w14:textId="77777777" w:rsidTr="00464C67">
        <w:trPr>
          <w:trHeight w:val="187"/>
          <w:jc w:val="center"/>
          <w:ins w:id="549" w:author="Per Lindell" w:date="2023-01-25T10:14:00Z"/>
        </w:trPr>
        <w:tc>
          <w:tcPr>
            <w:tcW w:w="2007" w:type="dxa"/>
            <w:tcBorders>
              <w:top w:val="nil"/>
              <w:left w:val="single" w:sz="4" w:space="0" w:color="auto"/>
              <w:bottom w:val="single" w:sz="4" w:space="0" w:color="auto"/>
              <w:right w:val="single" w:sz="4" w:space="0" w:color="auto"/>
            </w:tcBorders>
            <w:shd w:val="clear" w:color="auto" w:fill="auto"/>
            <w:vAlign w:val="center"/>
          </w:tcPr>
          <w:p w14:paraId="355FC97B" w14:textId="77777777" w:rsidR="0039503E" w:rsidRDefault="0039503E" w:rsidP="0039503E">
            <w:pPr>
              <w:pStyle w:val="TAC"/>
              <w:rPr>
                <w:ins w:id="550" w:author="Per Lindell" w:date="2023-01-25T10:14:00Z"/>
                <w:lang w:val="en-US" w:eastAsia="zh-CN"/>
              </w:rPr>
            </w:pPr>
          </w:p>
        </w:tc>
        <w:tc>
          <w:tcPr>
            <w:tcW w:w="1146" w:type="dxa"/>
            <w:tcBorders>
              <w:top w:val="single" w:sz="4" w:space="0" w:color="auto"/>
              <w:left w:val="single" w:sz="4" w:space="0" w:color="auto"/>
              <w:right w:val="single" w:sz="4" w:space="0" w:color="auto"/>
            </w:tcBorders>
            <w:vAlign w:val="center"/>
          </w:tcPr>
          <w:p w14:paraId="36C14655" w14:textId="502F73FD" w:rsidR="0039503E" w:rsidRDefault="0039503E" w:rsidP="0039503E">
            <w:pPr>
              <w:pStyle w:val="TAC"/>
              <w:rPr>
                <w:ins w:id="551" w:author="Per Lindell" w:date="2023-01-25T10:14:00Z"/>
                <w:lang w:val="en-US" w:eastAsia="ko-KR"/>
              </w:rPr>
            </w:pPr>
            <w:ins w:id="552" w:author="Per Lindell" w:date="2023-01-26T10:55:00Z">
              <w:r>
                <w:rPr>
                  <w:rFonts w:cs="Arial"/>
                  <w:color w:val="000000" w:themeColor="text1"/>
                  <w:szCs w:val="18"/>
                </w:rPr>
                <w:t>n7</w:t>
              </w:r>
            </w:ins>
            <w:ins w:id="553" w:author="Per Lindell" w:date="2023-01-26T10:56:00Z">
              <w:r>
                <w:rPr>
                  <w:rFonts w:cs="Arial"/>
                  <w:color w:val="000000" w:themeColor="text1"/>
                  <w:szCs w:val="18"/>
                </w:rPr>
                <w:t>7</w:t>
              </w:r>
            </w:ins>
          </w:p>
        </w:tc>
        <w:tc>
          <w:tcPr>
            <w:tcW w:w="960" w:type="dxa"/>
            <w:tcBorders>
              <w:top w:val="single" w:sz="4" w:space="0" w:color="auto"/>
              <w:left w:val="single" w:sz="4" w:space="0" w:color="auto"/>
              <w:right w:val="single" w:sz="4" w:space="0" w:color="auto"/>
            </w:tcBorders>
          </w:tcPr>
          <w:p w14:paraId="2FB3EBC5" w14:textId="6060AB1D" w:rsidR="0039503E" w:rsidRDefault="0039503E" w:rsidP="0039503E">
            <w:pPr>
              <w:pStyle w:val="TAC"/>
              <w:rPr>
                <w:ins w:id="554" w:author="Per Lindell" w:date="2023-01-25T10:14:00Z"/>
                <w:lang w:val="en-US" w:eastAsia="ko-KR"/>
              </w:rPr>
            </w:pPr>
            <w:ins w:id="555" w:author="Per Lindell" w:date="2023-01-26T10:55:00Z">
              <w:r>
                <w:rPr>
                  <w:lang w:val="en-US" w:eastAsia="zh-CN"/>
                </w:rPr>
                <w:t>3550</w:t>
              </w:r>
            </w:ins>
          </w:p>
        </w:tc>
        <w:tc>
          <w:tcPr>
            <w:tcW w:w="964" w:type="dxa"/>
            <w:tcBorders>
              <w:top w:val="single" w:sz="4" w:space="0" w:color="auto"/>
              <w:left w:val="single" w:sz="4" w:space="0" w:color="auto"/>
              <w:right w:val="single" w:sz="4" w:space="0" w:color="auto"/>
            </w:tcBorders>
          </w:tcPr>
          <w:p w14:paraId="2468A395" w14:textId="1FF3BEA2" w:rsidR="0039503E" w:rsidRDefault="0039503E" w:rsidP="0039503E">
            <w:pPr>
              <w:pStyle w:val="TAC"/>
              <w:rPr>
                <w:ins w:id="556" w:author="Per Lindell" w:date="2023-01-25T10:14:00Z"/>
                <w:lang w:val="en-US" w:eastAsia="ko-KR"/>
              </w:rPr>
            </w:pPr>
            <w:ins w:id="557" w:author="Per Lindell" w:date="2023-01-26T10:55:00Z">
              <w:r>
                <w:t>10</w:t>
              </w:r>
            </w:ins>
          </w:p>
        </w:tc>
        <w:tc>
          <w:tcPr>
            <w:tcW w:w="960" w:type="dxa"/>
            <w:tcBorders>
              <w:top w:val="single" w:sz="4" w:space="0" w:color="auto"/>
              <w:left w:val="single" w:sz="4" w:space="0" w:color="auto"/>
              <w:right w:val="single" w:sz="4" w:space="0" w:color="auto"/>
            </w:tcBorders>
          </w:tcPr>
          <w:p w14:paraId="5D585BC0" w14:textId="40336939" w:rsidR="0039503E" w:rsidRDefault="0039503E" w:rsidP="0039503E">
            <w:pPr>
              <w:pStyle w:val="TAC"/>
              <w:rPr>
                <w:ins w:id="558" w:author="Per Lindell" w:date="2023-01-25T10:14:00Z"/>
                <w:lang w:val="en-US" w:eastAsia="ko-KR"/>
              </w:rPr>
            </w:pPr>
            <w:ins w:id="559" w:author="Per Lindell" w:date="2023-01-26T10:55:00Z">
              <w:r>
                <w:t>50</w:t>
              </w:r>
            </w:ins>
          </w:p>
        </w:tc>
        <w:tc>
          <w:tcPr>
            <w:tcW w:w="960" w:type="dxa"/>
            <w:tcBorders>
              <w:top w:val="single" w:sz="4" w:space="0" w:color="auto"/>
              <w:left w:val="single" w:sz="4" w:space="0" w:color="auto"/>
              <w:right w:val="single" w:sz="4" w:space="0" w:color="auto"/>
            </w:tcBorders>
          </w:tcPr>
          <w:p w14:paraId="21C4BFAD" w14:textId="01E4A454" w:rsidR="0039503E" w:rsidRDefault="0039503E" w:rsidP="0039503E">
            <w:pPr>
              <w:pStyle w:val="TAC"/>
              <w:rPr>
                <w:ins w:id="560" w:author="Per Lindell" w:date="2023-01-25T10:14:00Z"/>
                <w:lang w:val="en-US" w:eastAsia="ko-KR"/>
              </w:rPr>
            </w:pPr>
            <w:ins w:id="561" w:author="Per Lindell" w:date="2023-01-26T10:55:00Z">
              <w:r>
                <w:t>3550</w:t>
              </w:r>
            </w:ins>
          </w:p>
        </w:tc>
        <w:tc>
          <w:tcPr>
            <w:tcW w:w="977" w:type="dxa"/>
            <w:tcBorders>
              <w:top w:val="single" w:sz="4" w:space="0" w:color="auto"/>
              <w:left w:val="single" w:sz="4" w:space="0" w:color="auto"/>
              <w:bottom w:val="single" w:sz="4" w:space="0" w:color="auto"/>
              <w:right w:val="single" w:sz="4" w:space="0" w:color="auto"/>
            </w:tcBorders>
          </w:tcPr>
          <w:p w14:paraId="13FA0B0B" w14:textId="59724F37" w:rsidR="0039503E" w:rsidRDefault="0039503E" w:rsidP="0039503E">
            <w:pPr>
              <w:pStyle w:val="TAC"/>
              <w:rPr>
                <w:ins w:id="562" w:author="Per Lindell" w:date="2023-01-25T10:14:00Z"/>
              </w:rPr>
            </w:pPr>
            <w:ins w:id="563" w:author="Per Lindell" w:date="2023-01-26T10:55:00Z">
              <w:r>
                <w:rPr>
                  <w:lang w:eastAsia="ja-JP"/>
                </w:rPr>
                <w:t>N/A</w:t>
              </w:r>
            </w:ins>
          </w:p>
        </w:tc>
        <w:tc>
          <w:tcPr>
            <w:tcW w:w="828" w:type="dxa"/>
            <w:tcBorders>
              <w:top w:val="single" w:sz="4" w:space="0" w:color="auto"/>
              <w:left w:val="single" w:sz="4" w:space="0" w:color="auto"/>
              <w:right w:val="single" w:sz="4" w:space="0" w:color="auto"/>
            </w:tcBorders>
            <w:vAlign w:val="center"/>
          </w:tcPr>
          <w:p w14:paraId="7A866B80" w14:textId="2416232B" w:rsidR="0039503E" w:rsidRDefault="0039503E" w:rsidP="0039503E">
            <w:pPr>
              <w:pStyle w:val="TAC"/>
              <w:rPr>
                <w:ins w:id="564" w:author="Per Lindell" w:date="2023-01-25T10:14:00Z"/>
                <w:lang w:eastAsia="zh-CN"/>
              </w:rPr>
            </w:pPr>
            <w:ins w:id="565" w:author="Per Lindell" w:date="2023-01-26T10:55:00Z">
              <w:r>
                <w:t>TDD</w:t>
              </w:r>
            </w:ins>
          </w:p>
        </w:tc>
        <w:tc>
          <w:tcPr>
            <w:tcW w:w="1057" w:type="dxa"/>
            <w:tcBorders>
              <w:top w:val="single" w:sz="4" w:space="0" w:color="auto"/>
              <w:left w:val="single" w:sz="4" w:space="0" w:color="auto"/>
              <w:right w:val="single" w:sz="4" w:space="0" w:color="auto"/>
            </w:tcBorders>
          </w:tcPr>
          <w:p w14:paraId="11D70AC9" w14:textId="01F2973E" w:rsidR="0039503E" w:rsidRDefault="0039503E" w:rsidP="0039503E">
            <w:pPr>
              <w:pStyle w:val="TAC"/>
              <w:rPr>
                <w:ins w:id="566" w:author="Per Lindell" w:date="2023-01-25T10:14:00Z"/>
              </w:rPr>
            </w:pPr>
            <w:ins w:id="567" w:author="Per Lindell" w:date="2023-01-26T10:55:00Z">
              <w:r>
                <w:rPr>
                  <w:lang w:eastAsia="ja-JP"/>
                </w:rPr>
                <w:t>N/A</w:t>
              </w:r>
            </w:ins>
          </w:p>
        </w:tc>
      </w:tr>
      <w:tr w:rsidR="0039503E" w14:paraId="68331FFA" w14:textId="77777777" w:rsidTr="00132AEB">
        <w:trPr>
          <w:trHeight w:val="187"/>
          <w:jc w:val="center"/>
          <w:ins w:id="568" w:author="Per Lindell" w:date="2023-01-25T10:25:00Z"/>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4D33E86F" w14:textId="77777777" w:rsidR="0039503E" w:rsidRDefault="0039503E" w:rsidP="0039503E">
            <w:pPr>
              <w:pStyle w:val="TAN"/>
              <w:rPr>
                <w:ins w:id="569" w:author="Per Lindell" w:date="2023-01-26T10:51:00Z"/>
                <w:lang w:eastAsia="ja-JP"/>
              </w:rPr>
            </w:pPr>
            <w:ins w:id="570" w:author="Per Lindell" w:date="2023-01-26T10:50:00Z">
              <w:r>
                <w:t xml:space="preserve">NOTE </w:t>
              </w:r>
              <w:r>
                <w:rPr>
                  <w:rFonts w:hint="eastAsia"/>
                  <w:lang w:val="en-US" w:eastAsia="zh-CN"/>
                </w:rPr>
                <w:t>1</w:t>
              </w:r>
              <w:r>
                <w:t>:</w:t>
              </w:r>
              <w:r>
                <w:tab/>
              </w:r>
              <w:r>
                <w:rPr>
                  <w:lang w:eastAsia="ja-JP"/>
                </w:rPr>
                <w:t>This band is subject to IMD5 also which MSD is not specified.</w:t>
              </w:r>
            </w:ins>
          </w:p>
          <w:p w14:paraId="55138070" w14:textId="18244AF0" w:rsidR="0039503E" w:rsidRDefault="0039503E" w:rsidP="0039503E">
            <w:pPr>
              <w:pStyle w:val="TAC"/>
              <w:jc w:val="left"/>
              <w:rPr>
                <w:ins w:id="571" w:author="Per Lindell" w:date="2023-01-25T10:25:00Z"/>
                <w:lang w:eastAsia="ja-JP"/>
              </w:rPr>
            </w:pPr>
            <w:ins w:id="572" w:author="Per Lindell" w:date="2023-01-26T10:51:00Z">
              <w:r>
                <w:t xml:space="preserve">NOTE </w:t>
              </w:r>
              <w:r>
                <w:rPr>
                  <w:rFonts w:hint="eastAsia"/>
                  <w:lang w:val="en-US" w:eastAsia="zh-CN"/>
                </w:rPr>
                <w:t>2</w:t>
              </w:r>
              <w:r>
                <w:t>:</w:t>
              </w:r>
              <w:r>
                <w:tab/>
              </w:r>
              <w:r>
                <w:rPr>
                  <w:lang w:eastAsia="ja-JP"/>
                </w:rPr>
                <w:t>This band is subject to IMD4 also which MSD is not specified.</w:t>
              </w:r>
            </w:ins>
          </w:p>
        </w:tc>
      </w:tr>
    </w:tbl>
    <w:p w14:paraId="72D3CF81" w14:textId="0CB2A1EC"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4EA04CBC" w14:textId="172BDFAD"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RP-222834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7B7CC1BC" w:rsidR="00387310" w:rsidRDefault="00456647" w:rsidP="00ED7A51">
      <w:r>
        <w:t>[2]</w:t>
      </w:r>
      <w:r>
        <w:tab/>
      </w:r>
      <w:r>
        <w:tab/>
      </w:r>
      <w:r w:rsidR="00B46649" w:rsidRPr="006C241B">
        <w:t>R4-2219763</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B46649">
        <w:t>3</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F3C5F" w14:textId="77777777" w:rsidR="00324F7F" w:rsidRDefault="00324F7F">
      <w:r>
        <w:separator/>
      </w:r>
    </w:p>
  </w:endnote>
  <w:endnote w:type="continuationSeparator" w:id="0">
    <w:p w14:paraId="384F4B49" w14:textId="77777777" w:rsidR="00324F7F" w:rsidRDefault="00324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3DCF2" w14:textId="77777777" w:rsidR="00324F7F" w:rsidRDefault="00324F7F">
      <w:r>
        <w:separator/>
      </w:r>
    </w:p>
  </w:footnote>
  <w:footnote w:type="continuationSeparator" w:id="0">
    <w:p w14:paraId="43937AEA" w14:textId="77777777" w:rsidR="00324F7F" w:rsidRDefault="00324F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112553555">
    <w:abstractNumId w:val="9"/>
  </w:num>
  <w:num w:numId="2" w16cid:durableId="470244680">
    <w:abstractNumId w:val="17"/>
  </w:num>
  <w:num w:numId="3" w16cid:durableId="1018003139">
    <w:abstractNumId w:val="4"/>
  </w:num>
  <w:num w:numId="4" w16cid:durableId="476142116">
    <w:abstractNumId w:val="2"/>
  </w:num>
  <w:num w:numId="5" w16cid:durableId="1279070019">
    <w:abstractNumId w:val="13"/>
  </w:num>
  <w:num w:numId="6" w16cid:durableId="1501963856">
    <w:abstractNumId w:val="11"/>
  </w:num>
  <w:num w:numId="7" w16cid:durableId="511994233">
    <w:abstractNumId w:val="12"/>
  </w:num>
  <w:num w:numId="8" w16cid:durableId="811748794">
    <w:abstractNumId w:val="5"/>
  </w:num>
  <w:num w:numId="9" w16cid:durableId="1944147475">
    <w:abstractNumId w:val="10"/>
  </w:num>
  <w:num w:numId="10" w16cid:durableId="155802447">
    <w:abstractNumId w:val="18"/>
  </w:num>
  <w:num w:numId="11" w16cid:durableId="848329589">
    <w:abstractNumId w:val="14"/>
  </w:num>
  <w:num w:numId="12" w16cid:durableId="823741383">
    <w:abstractNumId w:val="15"/>
  </w:num>
  <w:num w:numId="13" w16cid:durableId="286661063">
    <w:abstractNumId w:val="1"/>
  </w:num>
  <w:num w:numId="14" w16cid:durableId="945845144">
    <w:abstractNumId w:val="6"/>
  </w:num>
  <w:num w:numId="15" w16cid:durableId="72971995">
    <w:abstractNumId w:val="16"/>
  </w:num>
  <w:num w:numId="16" w16cid:durableId="1728842458">
    <w:abstractNumId w:val="7"/>
  </w:num>
  <w:num w:numId="17" w16cid:durableId="368145408">
    <w:abstractNumId w:val="8"/>
  </w:num>
  <w:num w:numId="18" w16cid:durableId="1074667458">
    <w:abstractNumId w:val="0"/>
  </w:num>
  <w:num w:numId="19" w16cid:durableId="2109999974">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166D6"/>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1BD5"/>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581E"/>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5AE2"/>
    <w:rsid w:val="001265E3"/>
    <w:rsid w:val="0013134C"/>
    <w:rsid w:val="001325AA"/>
    <w:rsid w:val="00133BEF"/>
    <w:rsid w:val="00136047"/>
    <w:rsid w:val="0013685B"/>
    <w:rsid w:val="00136DDD"/>
    <w:rsid w:val="00141880"/>
    <w:rsid w:val="00142B00"/>
    <w:rsid w:val="00145BDF"/>
    <w:rsid w:val="00146178"/>
    <w:rsid w:val="00146442"/>
    <w:rsid w:val="001476C0"/>
    <w:rsid w:val="001518F9"/>
    <w:rsid w:val="00154ADC"/>
    <w:rsid w:val="00161B27"/>
    <w:rsid w:val="00163E73"/>
    <w:rsid w:val="00163FAD"/>
    <w:rsid w:val="00164BBF"/>
    <w:rsid w:val="0016608F"/>
    <w:rsid w:val="001719F3"/>
    <w:rsid w:val="001724CD"/>
    <w:rsid w:val="00174ECB"/>
    <w:rsid w:val="001762B4"/>
    <w:rsid w:val="00176316"/>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1D44"/>
    <w:rsid w:val="001D27A5"/>
    <w:rsid w:val="001D28E6"/>
    <w:rsid w:val="001D3132"/>
    <w:rsid w:val="001D33AC"/>
    <w:rsid w:val="001D4A61"/>
    <w:rsid w:val="001D57EA"/>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44F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15E9"/>
    <w:rsid w:val="002932E1"/>
    <w:rsid w:val="00296F7E"/>
    <w:rsid w:val="0029706F"/>
    <w:rsid w:val="002978A8"/>
    <w:rsid w:val="002A02FF"/>
    <w:rsid w:val="002A3A5F"/>
    <w:rsid w:val="002A4568"/>
    <w:rsid w:val="002A6741"/>
    <w:rsid w:val="002B0570"/>
    <w:rsid w:val="002B1E69"/>
    <w:rsid w:val="002B30AD"/>
    <w:rsid w:val="002B41CF"/>
    <w:rsid w:val="002B4C1C"/>
    <w:rsid w:val="002B6489"/>
    <w:rsid w:val="002B7676"/>
    <w:rsid w:val="002C0EA7"/>
    <w:rsid w:val="002C1951"/>
    <w:rsid w:val="002C5241"/>
    <w:rsid w:val="002C5276"/>
    <w:rsid w:val="002C5CC9"/>
    <w:rsid w:val="002C668A"/>
    <w:rsid w:val="002C68B0"/>
    <w:rsid w:val="002D2273"/>
    <w:rsid w:val="002D24C9"/>
    <w:rsid w:val="002D3E80"/>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0784"/>
    <w:rsid w:val="003020BF"/>
    <w:rsid w:val="003068A9"/>
    <w:rsid w:val="0031095D"/>
    <w:rsid w:val="00310B83"/>
    <w:rsid w:val="00312266"/>
    <w:rsid w:val="00312AD1"/>
    <w:rsid w:val="00314C44"/>
    <w:rsid w:val="003173FC"/>
    <w:rsid w:val="00317E4F"/>
    <w:rsid w:val="003211BF"/>
    <w:rsid w:val="00323D95"/>
    <w:rsid w:val="0032486C"/>
    <w:rsid w:val="00324F7F"/>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768C"/>
    <w:rsid w:val="00377737"/>
    <w:rsid w:val="0038515D"/>
    <w:rsid w:val="003858D2"/>
    <w:rsid w:val="00387054"/>
    <w:rsid w:val="00387310"/>
    <w:rsid w:val="00387CF6"/>
    <w:rsid w:val="003940C5"/>
    <w:rsid w:val="003949D0"/>
    <w:rsid w:val="00394B05"/>
    <w:rsid w:val="0039503E"/>
    <w:rsid w:val="00397E82"/>
    <w:rsid w:val="003A3336"/>
    <w:rsid w:val="003A4743"/>
    <w:rsid w:val="003B1282"/>
    <w:rsid w:val="003B129C"/>
    <w:rsid w:val="003B1820"/>
    <w:rsid w:val="003B2615"/>
    <w:rsid w:val="003B406C"/>
    <w:rsid w:val="003B5825"/>
    <w:rsid w:val="003B6206"/>
    <w:rsid w:val="003B63E7"/>
    <w:rsid w:val="003B73E7"/>
    <w:rsid w:val="003C1F5F"/>
    <w:rsid w:val="003C346D"/>
    <w:rsid w:val="003C3945"/>
    <w:rsid w:val="003C4003"/>
    <w:rsid w:val="003C4319"/>
    <w:rsid w:val="003C6993"/>
    <w:rsid w:val="003D05CB"/>
    <w:rsid w:val="003D3A8B"/>
    <w:rsid w:val="003D4B99"/>
    <w:rsid w:val="003D5017"/>
    <w:rsid w:val="003D6187"/>
    <w:rsid w:val="003E08C5"/>
    <w:rsid w:val="003E16CC"/>
    <w:rsid w:val="003E2DA8"/>
    <w:rsid w:val="003E4107"/>
    <w:rsid w:val="003E5082"/>
    <w:rsid w:val="003E533B"/>
    <w:rsid w:val="003E6C3F"/>
    <w:rsid w:val="003E7286"/>
    <w:rsid w:val="003F5860"/>
    <w:rsid w:val="003F637F"/>
    <w:rsid w:val="003F6A95"/>
    <w:rsid w:val="003F6F2C"/>
    <w:rsid w:val="00405196"/>
    <w:rsid w:val="0040623F"/>
    <w:rsid w:val="00412B71"/>
    <w:rsid w:val="00416343"/>
    <w:rsid w:val="0041648B"/>
    <w:rsid w:val="0041690F"/>
    <w:rsid w:val="00420913"/>
    <w:rsid w:val="00420C59"/>
    <w:rsid w:val="00421722"/>
    <w:rsid w:val="00423362"/>
    <w:rsid w:val="0042635E"/>
    <w:rsid w:val="00435CA9"/>
    <w:rsid w:val="004369D4"/>
    <w:rsid w:val="00440517"/>
    <w:rsid w:val="0044166E"/>
    <w:rsid w:val="00441CCA"/>
    <w:rsid w:val="00441D1A"/>
    <w:rsid w:val="00442D16"/>
    <w:rsid w:val="00442D6D"/>
    <w:rsid w:val="00445B1C"/>
    <w:rsid w:val="0044605A"/>
    <w:rsid w:val="00450C9B"/>
    <w:rsid w:val="0045258C"/>
    <w:rsid w:val="00455057"/>
    <w:rsid w:val="0045579E"/>
    <w:rsid w:val="00456647"/>
    <w:rsid w:val="0046387B"/>
    <w:rsid w:val="00464913"/>
    <w:rsid w:val="00464C67"/>
    <w:rsid w:val="00466267"/>
    <w:rsid w:val="0046717A"/>
    <w:rsid w:val="00467467"/>
    <w:rsid w:val="0047031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1C7E"/>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6B45"/>
    <w:rsid w:val="00587AC9"/>
    <w:rsid w:val="00593079"/>
    <w:rsid w:val="005A04B5"/>
    <w:rsid w:val="005A2973"/>
    <w:rsid w:val="005A3B65"/>
    <w:rsid w:val="005A50E6"/>
    <w:rsid w:val="005A5216"/>
    <w:rsid w:val="005A5AC0"/>
    <w:rsid w:val="005A638D"/>
    <w:rsid w:val="005A7888"/>
    <w:rsid w:val="005A7DD3"/>
    <w:rsid w:val="005B2D00"/>
    <w:rsid w:val="005B448D"/>
    <w:rsid w:val="005B5F86"/>
    <w:rsid w:val="005B62B0"/>
    <w:rsid w:val="005C67BB"/>
    <w:rsid w:val="005C68E7"/>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06BC3"/>
    <w:rsid w:val="00610A27"/>
    <w:rsid w:val="00610D5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4C12"/>
    <w:rsid w:val="00714F1C"/>
    <w:rsid w:val="0072067C"/>
    <w:rsid w:val="0072190E"/>
    <w:rsid w:val="00724DC6"/>
    <w:rsid w:val="0072533A"/>
    <w:rsid w:val="00726F32"/>
    <w:rsid w:val="00730E55"/>
    <w:rsid w:val="00731E26"/>
    <w:rsid w:val="00732494"/>
    <w:rsid w:val="00733258"/>
    <w:rsid w:val="0073365F"/>
    <w:rsid w:val="00745001"/>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76A0E"/>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5FE"/>
    <w:rsid w:val="008168C3"/>
    <w:rsid w:val="008229AB"/>
    <w:rsid w:val="008237F4"/>
    <w:rsid w:val="00825DD4"/>
    <w:rsid w:val="0083145F"/>
    <w:rsid w:val="00834F4B"/>
    <w:rsid w:val="008358E1"/>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1756"/>
    <w:rsid w:val="0089391C"/>
    <w:rsid w:val="00895990"/>
    <w:rsid w:val="00895B0F"/>
    <w:rsid w:val="00896F1E"/>
    <w:rsid w:val="008A04BF"/>
    <w:rsid w:val="008A1C40"/>
    <w:rsid w:val="008A26CA"/>
    <w:rsid w:val="008A4D8F"/>
    <w:rsid w:val="008A4EE0"/>
    <w:rsid w:val="008A6CDD"/>
    <w:rsid w:val="008A72BF"/>
    <w:rsid w:val="008B0438"/>
    <w:rsid w:val="008B1E7A"/>
    <w:rsid w:val="008B48E5"/>
    <w:rsid w:val="008B57DA"/>
    <w:rsid w:val="008B580B"/>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A2"/>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4E2"/>
    <w:rsid w:val="009D6BE7"/>
    <w:rsid w:val="009D7CC1"/>
    <w:rsid w:val="009D7CC7"/>
    <w:rsid w:val="009E087B"/>
    <w:rsid w:val="009E6857"/>
    <w:rsid w:val="009F046A"/>
    <w:rsid w:val="009F1B3C"/>
    <w:rsid w:val="009F1D5F"/>
    <w:rsid w:val="009F4C52"/>
    <w:rsid w:val="009F4E18"/>
    <w:rsid w:val="009F4FB7"/>
    <w:rsid w:val="009F64BF"/>
    <w:rsid w:val="009F7E39"/>
    <w:rsid w:val="00A0050B"/>
    <w:rsid w:val="00A00F03"/>
    <w:rsid w:val="00A03EDA"/>
    <w:rsid w:val="00A04A50"/>
    <w:rsid w:val="00A063BD"/>
    <w:rsid w:val="00A11873"/>
    <w:rsid w:val="00A12F75"/>
    <w:rsid w:val="00A14893"/>
    <w:rsid w:val="00A15ABB"/>
    <w:rsid w:val="00A165D8"/>
    <w:rsid w:val="00A27690"/>
    <w:rsid w:val="00A30E71"/>
    <w:rsid w:val="00A32CCA"/>
    <w:rsid w:val="00A33D3B"/>
    <w:rsid w:val="00A3585F"/>
    <w:rsid w:val="00A41C75"/>
    <w:rsid w:val="00A44227"/>
    <w:rsid w:val="00A504FF"/>
    <w:rsid w:val="00A507F6"/>
    <w:rsid w:val="00A511CD"/>
    <w:rsid w:val="00A53020"/>
    <w:rsid w:val="00A61C10"/>
    <w:rsid w:val="00A64BFA"/>
    <w:rsid w:val="00A64C62"/>
    <w:rsid w:val="00A70895"/>
    <w:rsid w:val="00A73C46"/>
    <w:rsid w:val="00A73FF4"/>
    <w:rsid w:val="00A770C6"/>
    <w:rsid w:val="00A7774B"/>
    <w:rsid w:val="00A8261F"/>
    <w:rsid w:val="00A839A3"/>
    <w:rsid w:val="00A84839"/>
    <w:rsid w:val="00A8569E"/>
    <w:rsid w:val="00A87B1C"/>
    <w:rsid w:val="00A92999"/>
    <w:rsid w:val="00A93D4A"/>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194E"/>
    <w:rsid w:val="00AC710C"/>
    <w:rsid w:val="00AD35B2"/>
    <w:rsid w:val="00AD6C19"/>
    <w:rsid w:val="00AD7FC8"/>
    <w:rsid w:val="00AD7FF7"/>
    <w:rsid w:val="00AE1130"/>
    <w:rsid w:val="00AE203C"/>
    <w:rsid w:val="00AE42C7"/>
    <w:rsid w:val="00AE4FD7"/>
    <w:rsid w:val="00AE5145"/>
    <w:rsid w:val="00AF0288"/>
    <w:rsid w:val="00AF0CF0"/>
    <w:rsid w:val="00AF21F2"/>
    <w:rsid w:val="00AF28B2"/>
    <w:rsid w:val="00AF2EBA"/>
    <w:rsid w:val="00AF5B4E"/>
    <w:rsid w:val="00AF642B"/>
    <w:rsid w:val="00AF6CAA"/>
    <w:rsid w:val="00AF71BB"/>
    <w:rsid w:val="00AF7689"/>
    <w:rsid w:val="00AF7C2E"/>
    <w:rsid w:val="00B00D68"/>
    <w:rsid w:val="00B01D18"/>
    <w:rsid w:val="00B0397D"/>
    <w:rsid w:val="00B03F17"/>
    <w:rsid w:val="00B05A32"/>
    <w:rsid w:val="00B079A3"/>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979"/>
    <w:rsid w:val="00B37F49"/>
    <w:rsid w:val="00B4089B"/>
    <w:rsid w:val="00B41E41"/>
    <w:rsid w:val="00B44EE2"/>
    <w:rsid w:val="00B46649"/>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235E"/>
    <w:rsid w:val="00B7452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D6D65"/>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47350"/>
    <w:rsid w:val="00C525B4"/>
    <w:rsid w:val="00C53E7A"/>
    <w:rsid w:val="00C54434"/>
    <w:rsid w:val="00C5487A"/>
    <w:rsid w:val="00C558D3"/>
    <w:rsid w:val="00C5632A"/>
    <w:rsid w:val="00C565A8"/>
    <w:rsid w:val="00C603CC"/>
    <w:rsid w:val="00C6215D"/>
    <w:rsid w:val="00C62196"/>
    <w:rsid w:val="00C67DD6"/>
    <w:rsid w:val="00C70067"/>
    <w:rsid w:val="00C73AD0"/>
    <w:rsid w:val="00C74890"/>
    <w:rsid w:val="00C7588F"/>
    <w:rsid w:val="00C76046"/>
    <w:rsid w:val="00C77FE3"/>
    <w:rsid w:val="00C81F4B"/>
    <w:rsid w:val="00C85B35"/>
    <w:rsid w:val="00C85C89"/>
    <w:rsid w:val="00C86930"/>
    <w:rsid w:val="00C91300"/>
    <w:rsid w:val="00C92AFC"/>
    <w:rsid w:val="00C9456C"/>
    <w:rsid w:val="00C94D4A"/>
    <w:rsid w:val="00C97632"/>
    <w:rsid w:val="00CA1495"/>
    <w:rsid w:val="00CA442B"/>
    <w:rsid w:val="00CA4FFF"/>
    <w:rsid w:val="00CB12DD"/>
    <w:rsid w:val="00CB1711"/>
    <w:rsid w:val="00CB1BF9"/>
    <w:rsid w:val="00CB5069"/>
    <w:rsid w:val="00CB51A9"/>
    <w:rsid w:val="00CC1644"/>
    <w:rsid w:val="00CC26CC"/>
    <w:rsid w:val="00CC4C62"/>
    <w:rsid w:val="00CC5A49"/>
    <w:rsid w:val="00CC5EBC"/>
    <w:rsid w:val="00CD0411"/>
    <w:rsid w:val="00CD462D"/>
    <w:rsid w:val="00CD56E5"/>
    <w:rsid w:val="00CD71FB"/>
    <w:rsid w:val="00CE0287"/>
    <w:rsid w:val="00CE19E1"/>
    <w:rsid w:val="00CE3E92"/>
    <w:rsid w:val="00CE5DB0"/>
    <w:rsid w:val="00CF1EC6"/>
    <w:rsid w:val="00CF3CFF"/>
    <w:rsid w:val="00CF71ED"/>
    <w:rsid w:val="00CF7547"/>
    <w:rsid w:val="00D00FC3"/>
    <w:rsid w:val="00D03268"/>
    <w:rsid w:val="00D06065"/>
    <w:rsid w:val="00D06773"/>
    <w:rsid w:val="00D10366"/>
    <w:rsid w:val="00D1229D"/>
    <w:rsid w:val="00D232EC"/>
    <w:rsid w:val="00D24AF0"/>
    <w:rsid w:val="00D24E60"/>
    <w:rsid w:val="00D25BC6"/>
    <w:rsid w:val="00D27360"/>
    <w:rsid w:val="00D27565"/>
    <w:rsid w:val="00D27A0C"/>
    <w:rsid w:val="00D30413"/>
    <w:rsid w:val="00D309D9"/>
    <w:rsid w:val="00D32A85"/>
    <w:rsid w:val="00D32B19"/>
    <w:rsid w:val="00D43374"/>
    <w:rsid w:val="00D44101"/>
    <w:rsid w:val="00D44105"/>
    <w:rsid w:val="00D44377"/>
    <w:rsid w:val="00D4560C"/>
    <w:rsid w:val="00D45732"/>
    <w:rsid w:val="00D46A81"/>
    <w:rsid w:val="00D47B4E"/>
    <w:rsid w:val="00D47BFD"/>
    <w:rsid w:val="00D51155"/>
    <w:rsid w:val="00D52CED"/>
    <w:rsid w:val="00D55D57"/>
    <w:rsid w:val="00D56EE2"/>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648D"/>
    <w:rsid w:val="00E3759F"/>
    <w:rsid w:val="00E437E1"/>
    <w:rsid w:val="00E4560B"/>
    <w:rsid w:val="00E5165A"/>
    <w:rsid w:val="00E522FC"/>
    <w:rsid w:val="00E54A0D"/>
    <w:rsid w:val="00E54A36"/>
    <w:rsid w:val="00E57B74"/>
    <w:rsid w:val="00E62F6C"/>
    <w:rsid w:val="00E6495E"/>
    <w:rsid w:val="00E77849"/>
    <w:rsid w:val="00E77EC8"/>
    <w:rsid w:val="00E83977"/>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1D0C"/>
    <w:rsid w:val="00EB41E9"/>
    <w:rsid w:val="00EB41FB"/>
    <w:rsid w:val="00EC0E58"/>
    <w:rsid w:val="00EC1F92"/>
    <w:rsid w:val="00EC3C31"/>
    <w:rsid w:val="00ED2AC6"/>
    <w:rsid w:val="00ED2D1F"/>
    <w:rsid w:val="00ED37CE"/>
    <w:rsid w:val="00ED3D37"/>
    <w:rsid w:val="00ED7A51"/>
    <w:rsid w:val="00ED7DD2"/>
    <w:rsid w:val="00EE1204"/>
    <w:rsid w:val="00EE6FF9"/>
    <w:rsid w:val="00EF28D1"/>
    <w:rsid w:val="00EF4464"/>
    <w:rsid w:val="00EF61A9"/>
    <w:rsid w:val="00EF65F9"/>
    <w:rsid w:val="00EF6766"/>
    <w:rsid w:val="00F047A3"/>
    <w:rsid w:val="00F05305"/>
    <w:rsid w:val="00F065D6"/>
    <w:rsid w:val="00F07964"/>
    <w:rsid w:val="00F11E69"/>
    <w:rsid w:val="00F14FDB"/>
    <w:rsid w:val="00F156A9"/>
    <w:rsid w:val="00F15999"/>
    <w:rsid w:val="00F171DF"/>
    <w:rsid w:val="00F17A0C"/>
    <w:rsid w:val="00F225E8"/>
    <w:rsid w:val="00F22CF8"/>
    <w:rsid w:val="00F24555"/>
    <w:rsid w:val="00F24C57"/>
    <w:rsid w:val="00F250E3"/>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5701"/>
    <w:rsid w:val="00F67EB5"/>
    <w:rsid w:val="00F70128"/>
    <w:rsid w:val="00F734DB"/>
    <w:rsid w:val="00F76C49"/>
    <w:rsid w:val="00F771DE"/>
    <w:rsid w:val="00F80C55"/>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1D75"/>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3</Pages>
  <Words>651</Words>
  <Characters>3310</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144</cp:revision>
  <cp:lastPrinted>2013-07-05T12:11:00Z</cp:lastPrinted>
  <dcterms:created xsi:type="dcterms:W3CDTF">2022-09-28T05:59:00Z</dcterms:created>
  <dcterms:modified xsi:type="dcterms:W3CDTF">2023-02-17T07:33:00Z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